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b/>
          <w:i/>
          <w:sz w:val="28"/>
        </w:rPr>
      </w:pPr>
      <w:r>
        <w:rPr>
          <w:b/>
          <w:sz w:val="24"/>
        </w:rPr>
        <w:t>3GPP TSG-SA5 Meeting #151</w:t>
      </w:r>
      <w:r>
        <w:rPr>
          <w:b/>
          <w:i/>
          <w:sz w:val="24"/>
        </w:rPr>
        <w:t xml:space="preserve"> </w:t>
      </w:r>
      <w:r>
        <w:rPr>
          <w:b/>
          <w:i/>
          <w:sz w:val="28"/>
        </w:rPr>
        <w:tab/>
      </w:r>
      <w:r>
        <w:rPr>
          <w:rFonts w:hint="eastAsia"/>
          <w:b/>
          <w:i/>
          <w:sz w:val="28"/>
        </w:rPr>
        <w:t>S5-236327</w:t>
      </w:r>
    </w:p>
    <w:p>
      <w:pPr>
        <w:pStyle w:val="37"/>
        <w:rPr>
          <w:b/>
          <w:bCs/>
          <w:sz w:val="24"/>
        </w:rPr>
      </w:pPr>
      <w:r>
        <w:rPr>
          <w:sz w:val="24"/>
        </w:rPr>
        <w:t>Xiamen, China, 9 - 13 October 2023</w:t>
      </w:r>
      <w:r>
        <w:rPr>
          <w:b/>
          <w:sz w:val="24"/>
          <w:lang w:eastAsia="zh-CN"/>
        </w:rPr>
        <w:t xml:space="preserve">    </w:t>
      </w:r>
      <w:r>
        <w:rPr>
          <w:b/>
          <w:sz w:val="24"/>
          <w:lang w:eastAsia="zh-CN"/>
        </w:rPr>
        <w:tab/>
      </w:r>
      <w:r>
        <w:rPr>
          <w:b/>
          <w:sz w:val="24"/>
          <w:lang w:eastAsia="zh-CN"/>
        </w:rPr>
        <w:tab/>
      </w:r>
      <w:r>
        <w:rPr>
          <w:b/>
          <w:sz w:val="24"/>
          <w:lang w:eastAsia="zh-CN"/>
        </w:rPr>
        <w:tab/>
      </w:r>
      <w:r>
        <w:rPr>
          <w:b/>
          <w:sz w:val="24"/>
          <w:lang w:eastAsia="zh-CN"/>
        </w:rPr>
        <w:tab/>
      </w:r>
      <w:r>
        <w:rPr>
          <w:b/>
          <w:sz w:val="24"/>
          <w:lang w:eastAsia="zh-CN"/>
        </w:rPr>
        <w:t xml:space="preserve">                 </w:t>
      </w:r>
      <w:r>
        <w:t xml:space="preserve"> </w:t>
      </w:r>
      <w:r>
        <w:tab/>
      </w:r>
      <w:r>
        <w:tab/>
      </w:r>
      <w:r>
        <w:tab/>
      </w:r>
      <w:r>
        <w:tab/>
      </w:r>
    </w:p>
    <w:tbl>
      <w:tblPr>
        <w:tblStyle w:val="4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0"/>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0"/>
              <w:spacing w:after="0"/>
              <w:jc w:val="right"/>
            </w:pPr>
          </w:p>
        </w:tc>
        <w:tc>
          <w:tcPr>
            <w:tcW w:w="1559" w:type="dxa"/>
            <w:shd w:val="pct30" w:color="FFFF00" w:fill="auto"/>
          </w:tcPr>
          <w:p>
            <w:pPr>
              <w:pStyle w:val="90"/>
              <w:spacing w:after="0"/>
              <w:jc w:val="right"/>
              <w:rPr>
                <w:rFonts w:hint="eastAsia" w:eastAsiaTheme="minorEastAsia"/>
                <w:b/>
                <w:sz w:val="28"/>
                <w:lang w:val="en-US" w:eastAsia="zh-CN"/>
              </w:rPr>
            </w:pPr>
            <w:r>
              <w:fldChar w:fldCharType="begin"/>
            </w:r>
            <w:r>
              <w:instrText xml:space="preserve"> DOCPROPERTY  Spec#  \* MERGEFORMAT </w:instrText>
            </w:r>
            <w:r>
              <w:fldChar w:fldCharType="separate"/>
            </w:r>
            <w:r>
              <w:rPr>
                <w:b/>
                <w:sz w:val="28"/>
              </w:rPr>
              <w:t>32.2</w:t>
            </w:r>
            <w:r>
              <w:rPr>
                <w:rFonts w:hint="eastAsia"/>
                <w:b/>
                <w:sz w:val="28"/>
                <w:lang w:val="en-US" w:eastAsia="zh-CN"/>
              </w:rPr>
              <w:t>5</w:t>
            </w:r>
            <w:r>
              <w:rPr>
                <w:b/>
                <w:sz w:val="28"/>
              </w:rPr>
              <w:fldChar w:fldCharType="end"/>
            </w:r>
            <w:r>
              <w:rPr>
                <w:rFonts w:hint="eastAsia"/>
                <w:b/>
                <w:sz w:val="28"/>
                <w:lang w:val="en-US" w:eastAsia="zh-CN"/>
              </w:rPr>
              <w:t>5</w:t>
            </w:r>
          </w:p>
        </w:tc>
        <w:tc>
          <w:tcPr>
            <w:tcW w:w="709" w:type="dxa"/>
          </w:tcPr>
          <w:p>
            <w:pPr>
              <w:pStyle w:val="90"/>
              <w:spacing w:after="0"/>
              <w:jc w:val="center"/>
            </w:pPr>
            <w:r>
              <w:rPr>
                <w:b/>
                <w:sz w:val="28"/>
              </w:rPr>
              <w:t>CR</w:t>
            </w:r>
          </w:p>
        </w:tc>
        <w:tc>
          <w:tcPr>
            <w:tcW w:w="1276" w:type="dxa"/>
            <w:shd w:val="pct30" w:color="FFFF00" w:fill="auto"/>
          </w:tcPr>
          <w:p>
            <w:pPr>
              <w:pStyle w:val="90"/>
              <w:spacing w:after="0"/>
              <w:rPr>
                <w:rFonts w:hint="default" w:eastAsiaTheme="minorEastAsia"/>
                <w:lang w:val="en-US" w:eastAsia="zh-CN"/>
              </w:rPr>
            </w:pPr>
            <w:r>
              <w:rPr>
                <w:rFonts w:hint="eastAsia"/>
                <w:b/>
                <w:sz w:val="28"/>
              </w:rPr>
              <w:t>0439</w:t>
            </w:r>
          </w:p>
        </w:tc>
        <w:tc>
          <w:tcPr>
            <w:tcW w:w="709" w:type="dxa"/>
          </w:tcPr>
          <w:p>
            <w:pPr>
              <w:pStyle w:val="90"/>
              <w:tabs>
                <w:tab w:val="right" w:pos="625"/>
              </w:tabs>
              <w:spacing w:after="0"/>
              <w:jc w:val="center"/>
            </w:pPr>
            <w:r>
              <w:rPr>
                <w:b/>
                <w:bCs/>
                <w:sz w:val="28"/>
              </w:rPr>
              <w:t>rev</w:t>
            </w:r>
          </w:p>
        </w:tc>
        <w:tc>
          <w:tcPr>
            <w:tcW w:w="992" w:type="dxa"/>
            <w:shd w:val="pct30" w:color="FFFF00" w:fill="auto"/>
          </w:tcPr>
          <w:p>
            <w:pPr>
              <w:pStyle w:val="90"/>
              <w:spacing w:after="0"/>
              <w:jc w:val="center"/>
              <w:rPr>
                <w:rFonts w:hint="eastAsia" w:eastAsiaTheme="minorEastAsia"/>
                <w:b/>
                <w:lang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90"/>
              <w:tabs>
                <w:tab w:val="right" w:pos="1825"/>
              </w:tabs>
              <w:spacing w:after="0"/>
              <w:jc w:val="center"/>
            </w:pPr>
            <w:r>
              <w:rPr>
                <w:b/>
                <w:sz w:val="28"/>
                <w:szCs w:val="28"/>
              </w:rPr>
              <w:t>Current version:</w:t>
            </w:r>
          </w:p>
        </w:tc>
        <w:tc>
          <w:tcPr>
            <w:tcW w:w="1701" w:type="dxa"/>
            <w:shd w:val="pct30" w:color="FFFF00" w:fill="auto"/>
          </w:tcPr>
          <w:p>
            <w:pPr>
              <w:pStyle w:val="90"/>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1</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3"/>
                <w:rFonts w:cs="Arial"/>
                <w:b/>
                <w:i/>
                <w:color w:val="FF0000"/>
              </w:rPr>
              <w:t>HE</w:t>
            </w:r>
            <w:bookmarkStart w:id="0" w:name="_Hlt497126619"/>
            <w:r>
              <w:rPr>
                <w:rStyle w:val="53"/>
                <w:rFonts w:cs="Arial"/>
                <w:b/>
                <w:i/>
                <w:color w:val="FF0000"/>
              </w:rPr>
              <w:t>L</w:t>
            </w:r>
            <w:bookmarkEnd w:id="0"/>
            <w:r>
              <w:rPr>
                <w:rStyle w:val="53"/>
                <w:rFonts w:cs="Arial"/>
                <w:b/>
                <w:i/>
                <w:color w:val="FF0000"/>
              </w:rPr>
              <w:t>P</w:t>
            </w:r>
            <w:r>
              <w:rPr>
                <w:rStyle w:val="5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3"/>
                <w:rFonts w:cs="Arial"/>
                <w:i/>
              </w:rPr>
              <w:t>http://www.3gpp.org/Change-Requests</w:t>
            </w:r>
            <w:r>
              <w:rPr>
                <w:rStyle w:val="5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0"/>
              <w:spacing w:after="0"/>
              <w:rPr>
                <w:sz w:val="8"/>
                <w:szCs w:val="8"/>
              </w:rPr>
            </w:pPr>
          </w:p>
        </w:tc>
      </w:tr>
    </w:tbl>
    <w:p>
      <w:pPr>
        <w:rPr>
          <w:sz w:val="8"/>
          <w:szCs w:val="8"/>
        </w:rPr>
      </w:pPr>
    </w:p>
    <w:tbl>
      <w:tblPr>
        <w:tblStyle w:val="4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0"/>
              <w:tabs>
                <w:tab w:val="right" w:pos="2751"/>
              </w:tabs>
              <w:spacing w:after="0"/>
              <w:rPr>
                <w:b/>
                <w:i/>
              </w:rPr>
            </w:pPr>
            <w:r>
              <w:rPr>
                <w:b/>
                <w:i/>
              </w:rPr>
              <w:t>Proposed change affects:</w:t>
            </w:r>
          </w:p>
        </w:tc>
        <w:tc>
          <w:tcPr>
            <w:tcW w:w="1418" w:type="dxa"/>
          </w:tcPr>
          <w:p>
            <w:pPr>
              <w:pStyle w:val="9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0"/>
              <w:spacing w:after="0"/>
              <w:jc w:val="center"/>
              <w:rPr>
                <w:b/>
                <w:caps/>
              </w:rPr>
            </w:pPr>
          </w:p>
        </w:tc>
        <w:tc>
          <w:tcPr>
            <w:tcW w:w="709" w:type="dxa"/>
            <w:tcBorders>
              <w:left w:val="single" w:color="auto" w:sz="4" w:space="0"/>
            </w:tcBorders>
          </w:tcPr>
          <w:p>
            <w:pPr>
              <w:pStyle w:val="9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caps/>
              </w:rPr>
            </w:pPr>
          </w:p>
        </w:tc>
        <w:tc>
          <w:tcPr>
            <w:tcW w:w="2126" w:type="dxa"/>
          </w:tcPr>
          <w:p>
            <w:pPr>
              <w:pStyle w:val="9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0"/>
              <w:spacing w:after="0"/>
              <w:jc w:val="center"/>
              <w:rPr>
                <w:b/>
                <w:caps/>
              </w:rPr>
            </w:pPr>
          </w:p>
        </w:tc>
        <w:tc>
          <w:tcPr>
            <w:tcW w:w="1418" w:type="dxa"/>
            <w:tcBorders>
              <w:left w:val="nil"/>
            </w:tcBorders>
          </w:tcPr>
          <w:p>
            <w:pPr>
              <w:pStyle w:val="9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bCs/>
                <w:caps/>
              </w:rPr>
            </w:pPr>
            <w:r>
              <w:rPr>
                <w:b/>
                <w:bCs/>
                <w:caps/>
              </w:rPr>
              <w:t>X</w:t>
            </w:r>
          </w:p>
        </w:tc>
      </w:tr>
    </w:tbl>
    <w:p>
      <w:pPr>
        <w:rPr>
          <w:sz w:val="8"/>
          <w:szCs w:val="8"/>
        </w:rPr>
      </w:pPr>
    </w:p>
    <w:tbl>
      <w:tblPr>
        <w:tblStyle w:val="4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0"/>
              <w:spacing w:after="0"/>
              <w:rPr>
                <w:sz w:val="8"/>
                <w:szCs w:val="8"/>
              </w:rPr>
            </w:pPr>
          </w:p>
        </w:tc>
      </w:tr>
      <w:tr>
        <w:tblPrEx>
          <w:tblCellMar>
            <w:top w:w="0" w:type="dxa"/>
            <w:left w:w="42" w:type="dxa"/>
            <w:bottom w:w="0" w:type="dxa"/>
            <w:right w:w="42" w:type="dxa"/>
          </w:tblCellMar>
        </w:tblPrEx>
        <w:trPr>
          <w:trHeight w:val="220" w:hRule="atLeast"/>
        </w:trPr>
        <w:tc>
          <w:tcPr>
            <w:tcW w:w="1843" w:type="dxa"/>
            <w:tcBorders>
              <w:top w:val="single" w:color="auto" w:sz="4" w:space="0"/>
              <w:left w:val="single" w:color="auto" w:sz="4" w:space="0"/>
            </w:tcBorders>
          </w:tcPr>
          <w:p>
            <w:pPr>
              <w:pStyle w:val="9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0"/>
              <w:spacing w:after="0"/>
              <w:ind w:left="100"/>
              <w:rPr>
                <w:rFonts w:hint="default" w:eastAsiaTheme="minorEastAsia"/>
                <w:lang w:val="en-US" w:eastAsia="zh-CN"/>
              </w:rPr>
            </w:pPr>
            <w:r>
              <w:fldChar w:fldCharType="begin"/>
            </w:r>
            <w:r>
              <w:instrText xml:space="preserve"> DOCPROPERTY  CrTitle  \* MERGEFORMAT </w:instrText>
            </w:r>
            <w:r>
              <w:fldChar w:fldCharType="separate"/>
            </w:r>
            <w:r>
              <w:t>Add</w:t>
            </w:r>
            <w:r>
              <w:rPr>
                <w:rFonts w:hint="eastAsia"/>
              </w:rPr>
              <w:t xml:space="preserve"> 5MBS CDR genartion requirements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r>
              <w:rPr>
                <w:rFonts w:hint="eastAsia"/>
                <w:b/>
                <w:i/>
                <w:sz w:val="8"/>
                <w:szCs w:val="8"/>
                <w:lang w:eastAsia="zh-CN"/>
              </w:rPr>
              <w:t>、</w:t>
            </w: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0"/>
              <w:spacing w:after="0"/>
              <w:ind w:left="100"/>
              <w:rPr>
                <w:rFonts w:hint="default" w:eastAsiaTheme="minorEastAsia"/>
                <w:lang w:val="en-US" w:eastAsia="zh-CN"/>
              </w:rPr>
            </w:pPr>
            <w:r>
              <w:fldChar w:fldCharType="begin"/>
            </w:r>
            <w:r>
              <w:instrText xml:space="preserve"> DOCPROPERTY  SourceIfWg  \* MERGEFORMAT </w:instrText>
            </w:r>
            <w:r>
              <w:fldChar w:fldCharType="separate"/>
            </w:r>
            <w:r>
              <w:t>China Mobile Com. Corporation</w:t>
            </w:r>
            <w:r>
              <w:fldChar w:fldCharType="end"/>
            </w:r>
            <w:r>
              <w:rPr>
                <w:rFonts w:hint="eastAsia"/>
                <w:lang w:val="en-US" w:eastAsia="zh-CN"/>
              </w:rPr>
              <w:t>, Huawei</w:t>
            </w:r>
            <w:bookmarkStart w:id="61" w:name="_GoBack"/>
            <w:bookmarkEnd w:id="61"/>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0"/>
              <w:spacing w:after="0"/>
              <w:ind w:left="100"/>
            </w:pPr>
            <w:r>
              <w:rPr>
                <w:rFonts w:hint="eastAsia"/>
                <w:lang w:eastAsia="zh-CN"/>
              </w:rPr>
              <w:t>S</w:t>
            </w:r>
            <w:r>
              <w:rPr>
                <w:lang w:eastAsia="zh-CN"/>
              </w:rPr>
              <w:t>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Work item code:</w:t>
            </w:r>
          </w:p>
        </w:tc>
        <w:tc>
          <w:tcPr>
            <w:tcW w:w="3686" w:type="dxa"/>
            <w:gridSpan w:val="5"/>
            <w:shd w:val="pct30" w:color="FFFF00" w:fill="auto"/>
          </w:tcPr>
          <w:p>
            <w:pPr>
              <w:pStyle w:val="90"/>
              <w:spacing w:after="0"/>
              <w:ind w:left="100"/>
            </w:pPr>
            <w:r>
              <w:fldChar w:fldCharType="begin"/>
            </w:r>
            <w:r>
              <w:instrText xml:space="preserve"> DOCPROPERTY  RelatedWis  \* MERGEFORMAT </w:instrText>
            </w:r>
            <w:r>
              <w:fldChar w:fldCharType="separate"/>
            </w:r>
            <w:r>
              <w:rPr>
                <w:rFonts w:hint="eastAsia"/>
                <w:lang w:val="en-US" w:eastAsia="zh-CN"/>
              </w:rPr>
              <w:t>5MBS</w:t>
            </w:r>
            <w:r>
              <w:t>_</w:t>
            </w:r>
            <w:r>
              <w:rPr>
                <w:rFonts w:hint="eastAsia"/>
                <w:lang w:val="en-US" w:eastAsia="zh-CN"/>
              </w:rPr>
              <w:t>CH</w:t>
            </w:r>
            <w:r>
              <w:fldChar w:fldCharType="end"/>
            </w:r>
          </w:p>
        </w:tc>
        <w:tc>
          <w:tcPr>
            <w:tcW w:w="567" w:type="dxa"/>
            <w:tcBorders>
              <w:left w:val="nil"/>
            </w:tcBorders>
          </w:tcPr>
          <w:p>
            <w:pPr>
              <w:pStyle w:val="90"/>
              <w:spacing w:after="0"/>
              <w:ind w:right="100"/>
            </w:pPr>
          </w:p>
        </w:tc>
        <w:tc>
          <w:tcPr>
            <w:tcW w:w="1417" w:type="dxa"/>
            <w:gridSpan w:val="3"/>
            <w:tcBorders>
              <w:left w:val="nil"/>
            </w:tcBorders>
          </w:tcPr>
          <w:p>
            <w:pPr>
              <w:pStyle w:val="90"/>
              <w:spacing w:after="0"/>
              <w:jc w:val="right"/>
            </w:pPr>
            <w:r>
              <w:rPr>
                <w:b/>
                <w:i/>
              </w:rPr>
              <w:t>Date:</w:t>
            </w:r>
          </w:p>
        </w:tc>
        <w:tc>
          <w:tcPr>
            <w:tcW w:w="2127" w:type="dxa"/>
            <w:tcBorders>
              <w:right w:val="single" w:color="auto" w:sz="4" w:space="0"/>
            </w:tcBorders>
            <w:shd w:val="pct30" w:color="FFFF00" w:fill="auto"/>
          </w:tcPr>
          <w:p>
            <w:pPr>
              <w:pStyle w:val="90"/>
              <w:spacing w:after="0"/>
              <w:ind w:left="100"/>
              <w:rPr>
                <w:rFonts w:hint="eastAsia"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3</w:t>
            </w:r>
            <w:r>
              <w:t>-0</w:t>
            </w:r>
            <w:r>
              <w:rPr>
                <w:rFonts w:hint="eastAsia"/>
                <w:lang w:val="en-US" w:eastAsia="zh-CN"/>
              </w:rPr>
              <w:t>9</w:t>
            </w:r>
            <w:r>
              <w:t>-</w:t>
            </w:r>
            <w:r>
              <w:rPr>
                <w:rFonts w:hint="eastAsia"/>
                <w:lang w:val="en-US" w:eastAsia="zh-CN"/>
              </w:rPr>
              <w:t>26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1986" w:type="dxa"/>
            <w:gridSpan w:val="4"/>
          </w:tcPr>
          <w:p>
            <w:pPr>
              <w:pStyle w:val="90"/>
              <w:spacing w:after="0"/>
              <w:rPr>
                <w:sz w:val="8"/>
                <w:szCs w:val="8"/>
              </w:rPr>
            </w:pPr>
          </w:p>
        </w:tc>
        <w:tc>
          <w:tcPr>
            <w:tcW w:w="2267" w:type="dxa"/>
            <w:gridSpan w:val="2"/>
          </w:tcPr>
          <w:p>
            <w:pPr>
              <w:pStyle w:val="90"/>
              <w:spacing w:after="0"/>
              <w:rPr>
                <w:sz w:val="8"/>
                <w:szCs w:val="8"/>
              </w:rPr>
            </w:pPr>
          </w:p>
        </w:tc>
        <w:tc>
          <w:tcPr>
            <w:tcW w:w="1417" w:type="dxa"/>
            <w:gridSpan w:val="3"/>
          </w:tcPr>
          <w:p>
            <w:pPr>
              <w:pStyle w:val="90"/>
              <w:spacing w:after="0"/>
              <w:rPr>
                <w:sz w:val="8"/>
                <w:szCs w:val="8"/>
              </w:rPr>
            </w:pPr>
          </w:p>
        </w:tc>
        <w:tc>
          <w:tcPr>
            <w:tcW w:w="2127" w:type="dxa"/>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0"/>
              <w:tabs>
                <w:tab w:val="right" w:pos="1759"/>
              </w:tabs>
              <w:spacing w:after="0"/>
              <w:rPr>
                <w:b/>
                <w:i/>
              </w:rPr>
            </w:pPr>
            <w:r>
              <w:rPr>
                <w:b/>
                <w:i/>
              </w:rPr>
              <w:t>Category:</w:t>
            </w:r>
          </w:p>
        </w:tc>
        <w:tc>
          <w:tcPr>
            <w:tcW w:w="851" w:type="dxa"/>
            <w:shd w:val="pct30" w:color="FFFF00" w:fill="auto"/>
          </w:tcPr>
          <w:p>
            <w:pPr>
              <w:pStyle w:val="90"/>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90"/>
              <w:spacing w:after="0"/>
            </w:pPr>
          </w:p>
        </w:tc>
        <w:tc>
          <w:tcPr>
            <w:tcW w:w="1417" w:type="dxa"/>
            <w:gridSpan w:val="3"/>
            <w:tcBorders>
              <w:left w:val="nil"/>
            </w:tcBorders>
          </w:tcPr>
          <w:p>
            <w:pPr>
              <w:pStyle w:val="90"/>
              <w:spacing w:after="0"/>
              <w:jc w:val="right"/>
              <w:rPr>
                <w:b/>
                <w:i/>
              </w:rPr>
            </w:pPr>
            <w:r>
              <w:rPr>
                <w:b/>
                <w:i/>
              </w:rPr>
              <w:t>Release:</w:t>
            </w:r>
          </w:p>
        </w:tc>
        <w:tc>
          <w:tcPr>
            <w:tcW w:w="2127" w:type="dxa"/>
            <w:tcBorders>
              <w:right w:val="single" w:color="auto" w:sz="4" w:space="0"/>
            </w:tcBorders>
            <w:shd w:val="pct30" w:color="FFFF00" w:fill="auto"/>
          </w:tcPr>
          <w:p>
            <w:pPr>
              <w:pStyle w:val="90"/>
              <w:spacing w:after="0"/>
              <w:ind w:left="100"/>
            </w:pPr>
            <w:r>
              <w:fldChar w:fldCharType="begin"/>
            </w:r>
            <w:r>
              <w:instrText xml:space="preserve"> DOCPROPERTY  Release  \* MERGEFORMAT </w:instrText>
            </w:r>
            <w:r>
              <w:fldChar w:fldCharType="separate"/>
            </w:r>
            <w:r>
              <w:t>Rel-1</w:t>
            </w:r>
            <w:r>
              <w:rPr>
                <w:rFonts w:hint="eastAsia"/>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0"/>
              <w:spacing w:after="0"/>
              <w:rPr>
                <w:b/>
                <w:i/>
              </w:rPr>
            </w:pPr>
          </w:p>
        </w:tc>
        <w:tc>
          <w:tcPr>
            <w:tcW w:w="4677" w:type="dxa"/>
            <w:gridSpan w:val="8"/>
            <w:tcBorders>
              <w:bottom w:val="single" w:color="auto" w:sz="4" w:space="0"/>
            </w:tcBorders>
          </w:tcPr>
          <w:p>
            <w:pPr>
              <w:pStyle w:val="9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3"/>
                <w:sz w:val="18"/>
              </w:rPr>
              <w:t>TR 21.900</w:t>
            </w:r>
            <w:r>
              <w:rPr>
                <w:rStyle w:val="53"/>
                <w:sz w:val="18"/>
              </w:rPr>
              <w:fldChar w:fldCharType="end"/>
            </w:r>
            <w:r>
              <w:rPr>
                <w:sz w:val="18"/>
              </w:rPr>
              <w:t>.</w:t>
            </w:r>
          </w:p>
        </w:tc>
        <w:tc>
          <w:tcPr>
            <w:tcW w:w="3120" w:type="dxa"/>
            <w:gridSpan w:val="2"/>
            <w:tcBorders>
              <w:bottom w:val="single" w:color="auto" w:sz="4" w:space="0"/>
              <w:right w:val="single" w:color="auto" w:sz="4" w:space="0"/>
            </w:tcBorders>
          </w:tcPr>
          <w:p>
            <w:pPr>
              <w:pStyle w:val="9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90"/>
              <w:spacing w:after="0"/>
              <w:rPr>
                <w:b/>
                <w:i/>
                <w:sz w:val="8"/>
                <w:szCs w:val="8"/>
              </w:rPr>
            </w:pPr>
          </w:p>
        </w:tc>
        <w:tc>
          <w:tcPr>
            <w:tcW w:w="7797" w:type="dxa"/>
            <w:gridSpan w:val="10"/>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0"/>
              <w:spacing w:after="0"/>
              <w:ind w:left="100"/>
              <w:rPr>
                <w:rFonts w:hint="default"/>
                <w:color w:val="auto"/>
                <w:highlight w:val="none"/>
                <w:lang w:val="en-US" w:eastAsia="zh-CN"/>
              </w:rPr>
            </w:pPr>
            <w:r>
              <w:rPr>
                <w:rFonts w:hint="eastAsia"/>
                <w:color w:val="auto"/>
                <w:highlight w:val="none"/>
                <w:lang w:val="en-US" w:eastAsia="zh-CN"/>
              </w:rPr>
              <w:t>In order to support 5MBS CDR generation,</w:t>
            </w:r>
            <w:r>
              <w:rPr>
                <w:rFonts w:hint="eastAsia"/>
                <w:color w:val="auto"/>
              </w:rPr>
              <w:t xml:space="preserve"> </w:t>
            </w:r>
            <w:r>
              <w:rPr>
                <w:rFonts w:hint="eastAsia"/>
                <w:color w:val="auto"/>
                <w:lang w:val="en-US" w:eastAsia="zh-CN"/>
              </w:rPr>
              <w:t>necessary charging requirements should be added for CHF.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color w:val="auto"/>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0"/>
              <w:spacing w:after="0"/>
              <w:ind w:left="100"/>
              <w:rPr>
                <w:color w:val="auto"/>
                <w:highlight w:val="none"/>
                <w:lang w:eastAsia="zh-CN"/>
              </w:rPr>
            </w:pPr>
            <w:r>
              <w:rPr>
                <w:color w:val="auto"/>
                <w:highlight w:val="none"/>
                <w:lang w:eastAsia="zh-CN"/>
              </w:rPr>
              <w:t xml:space="preserve">Add </w:t>
            </w:r>
            <w:r>
              <w:rPr>
                <w:rFonts w:hint="eastAsia"/>
                <w:color w:val="auto"/>
              </w:rPr>
              <w:t>5MBS CDR genartion requirements</w:t>
            </w:r>
            <w:r>
              <w:rPr>
                <w:color w:val="auto"/>
                <w:highlight w:val="none"/>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color w:val="auto"/>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0"/>
              <w:spacing w:after="0"/>
              <w:ind w:left="100"/>
              <w:rPr>
                <w:color w:val="auto"/>
                <w:highlight w:val="none"/>
              </w:rPr>
            </w:pPr>
            <w:r>
              <w:rPr>
                <w:rFonts w:hint="eastAsia"/>
                <w:color w:val="auto"/>
                <w:lang w:val="en-US" w:eastAsia="zh-CN"/>
              </w:rPr>
              <w:t xml:space="preserve">5MBS </w:t>
            </w:r>
            <w:r>
              <w:rPr>
                <w:rFonts w:hint="eastAsia"/>
                <w:color w:val="auto"/>
              </w:rPr>
              <w:t>CDR genartion</w:t>
            </w:r>
            <w:r>
              <w:rPr>
                <w:rFonts w:hint="eastAsia"/>
                <w:color w:val="auto"/>
                <w:lang w:val="en-US" w:eastAsia="zh-CN"/>
              </w:rPr>
              <w:t xml:space="preserve"> requirements are missing</w:t>
            </w:r>
            <w:r>
              <w:rPr>
                <w:color w:val="auto"/>
                <w:lang w:eastAsia="zh-CN"/>
              </w:rPr>
              <w:t>.</w:t>
            </w:r>
          </w:p>
        </w:tc>
      </w:tr>
      <w:tr>
        <w:tblPrEx>
          <w:tblCellMar>
            <w:top w:w="0" w:type="dxa"/>
            <w:left w:w="42" w:type="dxa"/>
            <w:bottom w:w="0" w:type="dxa"/>
            <w:right w:w="42" w:type="dxa"/>
          </w:tblCellMar>
        </w:tblPrEx>
        <w:tc>
          <w:tcPr>
            <w:tcW w:w="2694" w:type="dxa"/>
            <w:gridSpan w:val="2"/>
          </w:tcPr>
          <w:p>
            <w:pPr>
              <w:pStyle w:val="90"/>
              <w:spacing w:after="0"/>
              <w:rPr>
                <w:b/>
                <w:i/>
                <w:sz w:val="8"/>
                <w:szCs w:val="8"/>
              </w:rPr>
            </w:pPr>
          </w:p>
        </w:tc>
        <w:tc>
          <w:tcPr>
            <w:tcW w:w="6946" w:type="dxa"/>
            <w:gridSpan w:val="9"/>
          </w:tcPr>
          <w:p>
            <w:pPr>
              <w:pStyle w:val="90"/>
              <w:spacing w:after="0"/>
              <w:rPr>
                <w:color w:val="auto"/>
                <w:sz w:val="8"/>
                <w:szCs w:val="8"/>
                <w:highlight w:val="yellow"/>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0"/>
              <w:spacing w:after="0"/>
              <w:ind w:left="100"/>
              <w:rPr>
                <w:rFonts w:hint="default"/>
                <w:color w:val="auto"/>
                <w:lang w:val="en-US" w:eastAsia="zh-CN"/>
              </w:rPr>
            </w:pPr>
            <w:r>
              <w:rPr>
                <w:color w:val="auto"/>
                <w:lang w:eastAsia="zh-CN"/>
              </w:rPr>
              <w:t>5.</w:t>
            </w:r>
            <w:r>
              <w:rPr>
                <w:rFonts w:hint="eastAsia"/>
                <w:color w:val="auto"/>
                <w:lang w:val="en-US" w:eastAsia="zh-CN"/>
              </w:rPr>
              <w:t>2.3.1, 5.2.3.2.1, 5.2.3.2.2, 5.2.3.2.3, 5.2.3.2.4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0"/>
              <w:spacing w:after="0"/>
              <w:jc w:val="center"/>
              <w:rPr>
                <w:b/>
                <w:caps/>
              </w:rPr>
            </w:pPr>
            <w:r>
              <w:rPr>
                <w:b/>
                <w:caps/>
              </w:rPr>
              <w:t>N</w:t>
            </w:r>
          </w:p>
        </w:tc>
        <w:tc>
          <w:tcPr>
            <w:tcW w:w="2977" w:type="dxa"/>
            <w:gridSpan w:val="4"/>
          </w:tcPr>
          <w:p>
            <w:pPr>
              <w:pStyle w:val="90"/>
              <w:tabs>
                <w:tab w:val="right" w:pos="2893"/>
              </w:tabs>
              <w:spacing w:after="0"/>
            </w:pPr>
          </w:p>
        </w:tc>
        <w:tc>
          <w:tcPr>
            <w:tcW w:w="3401" w:type="dxa"/>
            <w:gridSpan w:val="3"/>
            <w:tcBorders>
              <w:right w:val="single" w:color="auto" w:sz="4" w:space="0"/>
            </w:tcBorders>
            <w:shd w:val="clear"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r>
              <w:rPr>
                <w:b/>
                <w:caps/>
              </w:rPr>
              <w:t>X</w:t>
            </w:r>
          </w:p>
        </w:tc>
        <w:tc>
          <w:tcPr>
            <w:tcW w:w="2977" w:type="dxa"/>
            <w:gridSpan w:val="4"/>
          </w:tcPr>
          <w:p>
            <w:pPr>
              <w:pStyle w:val="9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r>
              <w:rPr>
                <w:b/>
                <w:caps/>
              </w:rPr>
              <w:t>X</w:t>
            </w:r>
          </w:p>
        </w:tc>
        <w:tc>
          <w:tcPr>
            <w:tcW w:w="2977" w:type="dxa"/>
            <w:gridSpan w:val="4"/>
          </w:tcPr>
          <w:p>
            <w:pPr>
              <w:pStyle w:val="90"/>
              <w:spacing w:after="0"/>
            </w:pPr>
            <w:r>
              <w:t xml:space="preserve"> Test specifications</w:t>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r>
              <w:rPr>
                <w:b/>
                <w:caps/>
              </w:rPr>
              <w:t>X</w:t>
            </w:r>
          </w:p>
        </w:tc>
        <w:tc>
          <w:tcPr>
            <w:tcW w:w="2977" w:type="dxa"/>
            <w:gridSpan w:val="4"/>
          </w:tcPr>
          <w:p>
            <w:pPr>
              <w:pStyle w:val="90"/>
              <w:spacing w:after="0"/>
            </w:pPr>
            <w:r>
              <w:t xml:space="preserve"> O&amp;M Specifications</w:t>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p>
        </w:tc>
        <w:tc>
          <w:tcPr>
            <w:tcW w:w="6946" w:type="dxa"/>
            <w:gridSpan w:val="9"/>
            <w:tcBorders>
              <w:right w:val="single" w:color="auto" w:sz="4" w:space="0"/>
            </w:tcBorders>
          </w:tcPr>
          <w:p>
            <w:pPr>
              <w:pStyle w:val="9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0"/>
              <w:spacing w:after="0"/>
              <w:ind w:left="100"/>
            </w:pPr>
          </w:p>
        </w:tc>
      </w:tr>
    </w:tbl>
    <w:p>
      <w:pPr>
        <w:pStyle w:val="9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1" w:name="_Toc523517601"/>
            <w:bookmarkStart w:id="2" w:name="_Toc532894859"/>
            <w:r>
              <w:rPr>
                <w:rFonts w:ascii="Arial" w:hAnsi="Arial" w:cs="Arial"/>
                <w:b/>
                <w:bCs/>
                <w:sz w:val="28"/>
                <w:szCs w:val="28"/>
                <w:lang w:eastAsia="zh-CN"/>
              </w:rPr>
              <w:t>First</w:t>
            </w:r>
            <w:r>
              <w:rPr>
                <w:rFonts w:ascii="Arial" w:hAnsi="Arial" w:cs="Arial"/>
                <w:b/>
                <w:bCs/>
                <w:sz w:val="28"/>
                <w:szCs w:val="28"/>
              </w:rPr>
              <w:t xml:space="preserve"> change</w:t>
            </w:r>
          </w:p>
        </w:tc>
      </w:tr>
      <w:bookmarkEnd w:id="1"/>
      <w:bookmarkEnd w:id="2"/>
    </w:tbl>
    <w:p>
      <w:pPr>
        <w:pStyle w:val="5"/>
        <w:rPr>
          <w:rFonts w:eastAsia="宋体"/>
          <w:lang w:bidi="ar-IQ"/>
        </w:rPr>
      </w:pPr>
      <w:bookmarkStart w:id="3" w:name="_Toc44928780"/>
      <w:bookmarkStart w:id="4" w:name="_Toc36045466"/>
      <w:bookmarkStart w:id="5" w:name="_Toc51859677"/>
      <w:bookmarkStart w:id="6" w:name="_Toc44928970"/>
      <w:bookmarkStart w:id="7" w:name="_Toc145934792"/>
      <w:bookmarkStart w:id="8" w:name="_Toc36049346"/>
      <w:bookmarkStart w:id="9" w:name="_Toc44664323"/>
      <w:bookmarkStart w:id="10" w:name="_Toc27579510"/>
      <w:bookmarkStart w:id="11" w:name="_Toc58598832"/>
      <w:bookmarkStart w:id="12" w:name="_Toc36112565"/>
      <w:bookmarkStart w:id="13" w:name="_Toc20205527"/>
      <w:r>
        <w:rPr>
          <w:rFonts w:eastAsia="宋体"/>
          <w:lang w:bidi="ar-IQ"/>
        </w:rPr>
        <w:t>5.2.3.1</w:t>
      </w:r>
      <w:r>
        <w:rPr>
          <w:rFonts w:eastAsia="宋体"/>
          <w:lang w:bidi="ar-IQ"/>
        </w:rPr>
        <w:tab/>
      </w:r>
      <w:r>
        <w:rPr>
          <w:rFonts w:eastAsia="宋体"/>
          <w:lang w:bidi="ar-IQ"/>
        </w:rPr>
        <w:t>Introduction</w:t>
      </w:r>
      <w:bookmarkEnd w:id="3"/>
      <w:bookmarkEnd w:id="4"/>
      <w:bookmarkEnd w:id="5"/>
      <w:bookmarkEnd w:id="6"/>
      <w:bookmarkEnd w:id="7"/>
      <w:bookmarkEnd w:id="8"/>
      <w:bookmarkEnd w:id="9"/>
      <w:bookmarkEnd w:id="10"/>
      <w:bookmarkEnd w:id="11"/>
      <w:bookmarkEnd w:id="12"/>
      <w:bookmarkEnd w:id="13"/>
    </w:p>
    <w:p>
      <w:pPr>
        <w:numPr>
          <w:ilvl w:val="0"/>
          <w:numId w:val="0"/>
        </w:numPr>
        <w:rPr>
          <w:rFonts w:eastAsia="宋体"/>
          <w:lang w:bidi="ar-IQ"/>
        </w:rPr>
      </w:pPr>
      <w:r>
        <w:rPr>
          <w:lang w:bidi="ar-IQ"/>
        </w:rPr>
        <w:t>The CHF CDRs for PDU session charging</w:t>
      </w:r>
      <w:ins w:id="0" w:author="jia" w:date="2023-09-26T16:42:48Z">
        <w:r>
          <w:rPr>
            <w:rFonts w:hint="eastAsia"/>
            <w:lang w:val="en-US" w:eastAsia="zh-CN" w:bidi="ar-IQ"/>
          </w:rPr>
          <w:t>,</w:t>
        </w:r>
      </w:ins>
      <w:ins w:id="1" w:author="jia" w:date="2023-09-26T16:42:49Z">
        <w:r>
          <w:rPr>
            <w:rFonts w:hint="eastAsia"/>
            <w:lang w:val="en-US" w:eastAsia="zh-CN" w:bidi="ar-IQ"/>
          </w:rPr>
          <w:t xml:space="preserve"> </w:t>
        </w:r>
      </w:ins>
      <w:ins w:id="2" w:author="jia" w:date="2023-09-26T16:42:50Z">
        <w:r>
          <w:rPr>
            <w:rFonts w:hint="eastAsia"/>
            <w:lang w:val="en-US" w:eastAsia="zh-CN" w:bidi="ar-IQ"/>
          </w:rPr>
          <w:t>MBS</w:t>
        </w:r>
      </w:ins>
      <w:ins w:id="3" w:author="jia" w:date="2023-09-26T16:42:52Z">
        <w:r>
          <w:rPr>
            <w:rFonts w:hint="eastAsia"/>
            <w:lang w:val="en-US" w:eastAsia="zh-CN" w:bidi="ar-IQ"/>
          </w:rPr>
          <w:t xml:space="preserve"> ses</w:t>
        </w:r>
      </w:ins>
      <w:ins w:id="4" w:author="jia" w:date="2023-09-26T16:42:53Z">
        <w:r>
          <w:rPr>
            <w:rFonts w:hint="eastAsia"/>
            <w:lang w:val="en-US" w:eastAsia="zh-CN" w:bidi="ar-IQ"/>
          </w:rPr>
          <w:t>sion c</w:t>
        </w:r>
      </w:ins>
      <w:ins w:id="5" w:author="jia" w:date="2023-09-26T16:42:54Z">
        <w:r>
          <w:rPr>
            <w:rFonts w:hint="eastAsia"/>
            <w:lang w:val="en-US" w:eastAsia="zh-CN" w:bidi="ar-IQ"/>
          </w:rPr>
          <w:t>ha</w:t>
        </w:r>
      </w:ins>
      <w:ins w:id="6" w:author="jia" w:date="2023-09-26T16:42:55Z">
        <w:r>
          <w:rPr>
            <w:rFonts w:hint="eastAsia"/>
            <w:lang w:val="en-US" w:eastAsia="zh-CN" w:bidi="ar-IQ"/>
          </w:rPr>
          <w:t>rgin</w:t>
        </w:r>
      </w:ins>
      <w:ins w:id="7" w:author="jia" w:date="2023-09-26T16:42:56Z">
        <w:r>
          <w:rPr>
            <w:rFonts w:hint="eastAsia"/>
            <w:lang w:val="en-US" w:eastAsia="zh-CN" w:bidi="ar-IQ"/>
          </w:rPr>
          <w:t>g</w:t>
        </w:r>
      </w:ins>
      <w:r>
        <w:rPr>
          <w:lang w:bidi="ar-IQ"/>
        </w:rPr>
        <w:t xml:space="preserve"> and roaming QBC are generated by the CHF to collect charging information that they subsequently transfer to the Charging Gateway Function (CGF).</w:t>
      </w:r>
    </w:p>
    <w:p>
      <w:pPr>
        <w:rPr>
          <w:lang w:bidi="ar-IQ"/>
        </w:rPr>
      </w:pPr>
      <w:r>
        <w:rPr>
          <w:lang w:bidi="ar-IQ"/>
        </w:rPr>
        <w:t>The following clauses describe in detail the conditions for opening, adding information to, and closing the CHF CDR.</w:t>
      </w:r>
    </w:p>
    <w:p>
      <w:pPr>
        <w:pStyle w:val="84"/>
        <w:ind w:left="0" w:firstLine="0"/>
      </w:pP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Next</w:t>
            </w:r>
            <w:r>
              <w:rPr>
                <w:rFonts w:ascii="Arial" w:hAnsi="Arial" w:cs="Arial"/>
                <w:b/>
                <w:bCs/>
                <w:sz w:val="28"/>
                <w:szCs w:val="28"/>
              </w:rPr>
              <w:t xml:space="preserve"> change</w:t>
            </w:r>
          </w:p>
        </w:tc>
      </w:tr>
    </w:tbl>
    <w:p>
      <w:pPr>
        <w:pStyle w:val="6"/>
      </w:pPr>
      <w:bookmarkStart w:id="14" w:name="_Toc44928782"/>
      <w:bookmarkStart w:id="15" w:name="_Toc58598834"/>
      <w:bookmarkStart w:id="16" w:name="_Toc27579512"/>
      <w:bookmarkStart w:id="17" w:name="_Toc145934794"/>
      <w:bookmarkStart w:id="18" w:name="_Toc36049348"/>
      <w:bookmarkStart w:id="19" w:name="_Toc36112567"/>
      <w:bookmarkStart w:id="20" w:name="_Toc51859679"/>
      <w:bookmarkStart w:id="21" w:name="_Toc36045468"/>
      <w:bookmarkStart w:id="22" w:name="_Toc44928972"/>
      <w:bookmarkStart w:id="23" w:name="_Toc44664325"/>
      <w:bookmarkStart w:id="24" w:name="_Toc20205529"/>
      <w:r>
        <w:t>5.2.3.2.1</w:t>
      </w:r>
      <w:r>
        <w:tab/>
      </w:r>
      <w:r>
        <w:t>General</w:t>
      </w:r>
      <w:bookmarkEnd w:id="14"/>
      <w:bookmarkEnd w:id="15"/>
      <w:bookmarkEnd w:id="16"/>
      <w:bookmarkEnd w:id="17"/>
      <w:bookmarkEnd w:id="18"/>
      <w:bookmarkEnd w:id="19"/>
      <w:bookmarkEnd w:id="20"/>
      <w:bookmarkEnd w:id="21"/>
      <w:bookmarkEnd w:id="22"/>
      <w:bookmarkEnd w:id="23"/>
      <w:bookmarkEnd w:id="24"/>
    </w:p>
    <w:p>
      <w:pPr>
        <w:rPr>
          <w:ins w:id="8" w:author="jia" w:date="2023-09-26T16:43:47Z"/>
          <w:lang w:eastAsia="zh-CN"/>
        </w:rPr>
      </w:pPr>
      <w:r>
        <w:rPr>
          <w:lang w:bidi="ar-IQ"/>
        </w:rPr>
        <w:t xml:space="preserve">A PDU session charging CHF CDR is used to collect charging information related to the PDU session data information for a UE in Flow Based Charging. Multiple service data flow containers per PDU session can be added in </w:t>
      </w:r>
      <w:r>
        <w:rPr>
          <w:lang w:eastAsia="zh-CN" w:bidi="ar-IQ"/>
        </w:rPr>
        <w:t xml:space="preserve">the </w:t>
      </w:r>
      <w:r>
        <w:rPr>
          <w:lang w:bidi="ar-IQ"/>
        </w:rPr>
        <w:t>CHF CDR by the CHF, upon</w:t>
      </w:r>
      <w:r>
        <w:rPr>
          <w:lang w:eastAsia="zh-CN" w:bidi="ar-IQ"/>
        </w:rPr>
        <w:t xml:space="preserve"> receiving</w:t>
      </w:r>
      <w:r>
        <w:rPr>
          <w:lang w:bidi="ar-IQ"/>
        </w:rPr>
        <w:t xml:space="preserve"> </w:t>
      </w:r>
      <w:r>
        <w:rPr>
          <w:lang w:eastAsia="zh-CN" w:bidi="ar-IQ"/>
        </w:rPr>
        <w:t xml:space="preserve">a </w:t>
      </w:r>
      <w:r>
        <w:t>Charging Data Request</w:t>
      </w:r>
      <w:r>
        <w:rPr>
          <w:lang w:eastAsia="zh-CN"/>
        </w:rPr>
        <w:t xml:space="preserve"> including new </w:t>
      </w:r>
      <w:r>
        <w:rPr>
          <w:lang w:bidi="ar-IQ"/>
        </w:rPr>
        <w:t>counts</w:t>
      </w:r>
      <w:r>
        <w:rPr>
          <w:lang w:eastAsia="zh-CN" w:bidi="ar-IQ"/>
        </w:rPr>
        <w:t xml:space="preserve"> as defined in subclause 5.2.1.1</w:t>
      </w:r>
      <w:r>
        <w:rPr>
          <w:lang w:eastAsia="zh-CN"/>
        </w:rPr>
        <w:t>.</w:t>
      </w:r>
    </w:p>
    <w:p>
      <w:pPr>
        <w:rPr>
          <w:lang w:eastAsia="zh-CN"/>
        </w:rPr>
      </w:pPr>
      <w:ins w:id="9" w:author="jia" w:date="2023-09-26T16:43:47Z">
        <w:r>
          <w:rPr>
            <w:lang w:bidi="ar-IQ"/>
          </w:rPr>
          <w:t xml:space="preserve">A </w:t>
        </w:r>
      </w:ins>
      <w:ins w:id="10" w:author="jia" w:date="2023-09-26T16:43:55Z">
        <w:r>
          <w:rPr>
            <w:rFonts w:hint="eastAsia"/>
            <w:lang w:val="en-US" w:eastAsia="zh-CN" w:bidi="ar-IQ"/>
          </w:rPr>
          <w:t>MBS</w:t>
        </w:r>
      </w:ins>
      <w:ins w:id="11" w:author="jia" w:date="2023-09-26T16:43:47Z">
        <w:r>
          <w:rPr>
            <w:lang w:bidi="ar-IQ"/>
          </w:rPr>
          <w:t xml:space="preserve"> session charging CHF CDR is used to collect charging information related to the</w:t>
        </w:r>
      </w:ins>
      <w:ins w:id="12" w:author="jia" w:date="2023-09-26T16:44:01Z">
        <w:r>
          <w:rPr>
            <w:rFonts w:hint="eastAsia"/>
            <w:lang w:val="en-US" w:eastAsia="zh-CN" w:bidi="ar-IQ"/>
          </w:rPr>
          <w:t xml:space="preserve"> MBS</w:t>
        </w:r>
      </w:ins>
      <w:ins w:id="13" w:author="jia" w:date="2023-09-26T16:43:47Z">
        <w:r>
          <w:rPr>
            <w:lang w:bidi="ar-IQ"/>
          </w:rPr>
          <w:t xml:space="preserve"> session data information </w:t>
        </w:r>
      </w:ins>
      <w:ins w:id="14" w:author="jia" w:date="2023-09-26T16:46:05Z">
        <w:r>
          <w:rPr/>
          <w:t>from a single data source (e.g. Application Service Provider)</w:t>
        </w:r>
      </w:ins>
      <w:ins w:id="15" w:author="jia" w:date="2023-09-26T16:43:47Z">
        <w:r>
          <w:rPr>
            <w:lang w:bidi="ar-IQ"/>
          </w:rPr>
          <w:t xml:space="preserve"> in Flow Based Charging. </w:t>
        </w:r>
      </w:ins>
    </w:p>
    <w:p>
      <w:pPr>
        <w:rPr>
          <w:lang w:bidi="ar-IQ"/>
        </w:rPr>
      </w:pPr>
      <w:r>
        <w:rPr>
          <w:lang w:bidi="ar-IQ"/>
        </w:rPr>
        <w:t xml:space="preserve">A  CHF CDR shall be opened when the CHF </w:t>
      </w:r>
      <w:r>
        <w:rPr>
          <w:rStyle w:val="150"/>
        </w:rPr>
        <w:t xml:space="preserve">receives </w:t>
      </w:r>
      <w:r>
        <w:t>Charging Data Request[</w:t>
      </w:r>
      <w:r>
        <w:rPr>
          <w:lang w:eastAsia="zh-CN" w:bidi="ar-IQ"/>
        </w:rPr>
        <w:t>Initial</w:t>
      </w:r>
      <w:r>
        <w:t>]</w:t>
      </w:r>
      <w:r>
        <w:rPr>
          <w:lang w:bidi="ar-IQ"/>
        </w:rPr>
        <w:t>.</w:t>
      </w:r>
    </w:p>
    <w:p>
      <w:pPr>
        <w:rPr>
          <w:lang w:bidi="ar-IQ"/>
        </w:rPr>
      </w:pPr>
      <w:r>
        <w:rPr>
          <w:lang w:bidi="ar-IQ"/>
        </w:rPr>
        <w:t xml:space="preserve">As an alternative to the default CHF behaviour, the "Individual Partial record" mechanism can be used based on Operator's policy configured in the CHF. In this case a new CDR shall be opened for each </w:t>
      </w:r>
      <w:r>
        <w:t>Charging Data Request[</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w:t>
      </w:r>
      <w:r>
        <w:rPr>
          <w:lang w:bidi="ar-IQ"/>
        </w:rPr>
        <w:t>Initial, Update, Termination</w:t>
      </w:r>
      <w:r>
        <w:t xml:space="preserve">] </w:t>
      </w:r>
      <w:r>
        <w:rPr>
          <w:lang w:bidi="ar-IQ"/>
        </w:rPr>
        <w:t>received by the CHF.</w:t>
      </w:r>
    </w:p>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Next</w:t>
            </w:r>
            <w:r>
              <w:rPr>
                <w:rFonts w:ascii="Arial" w:hAnsi="Arial" w:cs="Arial"/>
                <w:b/>
                <w:bCs/>
                <w:sz w:val="28"/>
                <w:szCs w:val="28"/>
              </w:rPr>
              <w:t xml:space="preserve"> change</w:t>
            </w:r>
          </w:p>
        </w:tc>
      </w:tr>
    </w:tbl>
    <w:p>
      <w:pPr>
        <w:pStyle w:val="6"/>
        <w:rPr>
          <w:rFonts w:eastAsia="宋体"/>
          <w:lang w:bidi="ar-IQ"/>
        </w:rPr>
      </w:pPr>
      <w:bookmarkStart w:id="25" w:name="_Toc36045469"/>
      <w:bookmarkStart w:id="26" w:name="_Toc44928973"/>
      <w:bookmarkStart w:id="27" w:name="_Toc44928783"/>
      <w:bookmarkStart w:id="28" w:name="_Toc36049349"/>
      <w:bookmarkStart w:id="29" w:name="_Toc44664326"/>
      <w:bookmarkStart w:id="30" w:name="_Toc145934795"/>
      <w:bookmarkStart w:id="31" w:name="_Toc36112568"/>
      <w:bookmarkStart w:id="32" w:name="_Toc58598835"/>
      <w:bookmarkStart w:id="33" w:name="_Toc51859680"/>
      <w:bookmarkStart w:id="34" w:name="_Toc27579513"/>
      <w:bookmarkStart w:id="35" w:name="_Toc20205530"/>
      <w:r>
        <w:rPr>
          <w:rFonts w:eastAsia="宋体"/>
          <w:lang w:bidi="ar-IQ"/>
        </w:rPr>
        <w:t>5.2.3.</w:t>
      </w:r>
      <w:r>
        <w:rPr>
          <w:rFonts w:eastAsia="宋体"/>
          <w:lang w:val="en-US" w:bidi="ar-IQ"/>
        </w:rPr>
        <w:t>2.2</w:t>
      </w:r>
      <w:r>
        <w:rPr>
          <w:rFonts w:eastAsia="宋体"/>
          <w:lang w:bidi="ar-IQ"/>
        </w:rPr>
        <w:tab/>
      </w:r>
      <w:r>
        <w:rPr>
          <w:rFonts w:eastAsia="宋体"/>
          <w:lang w:bidi="ar-IQ"/>
        </w:rPr>
        <w:t xml:space="preserve">Triggers for </w:t>
      </w:r>
      <w:r>
        <w:rPr>
          <w:rFonts w:eastAsia="宋体"/>
          <w:lang w:val="en-US" w:bidi="ar-IQ"/>
        </w:rPr>
        <w:t xml:space="preserve">CHF </w:t>
      </w:r>
      <w:r>
        <w:rPr>
          <w:rFonts w:eastAsia="宋体"/>
          <w:lang w:bidi="ar-IQ"/>
        </w:rPr>
        <w:t xml:space="preserve">CDR </w:t>
      </w:r>
      <w:r>
        <w:rPr>
          <w:lang w:bidi="ar-IQ"/>
        </w:rPr>
        <w:t xml:space="preserve">charging information </w:t>
      </w:r>
      <w:r>
        <w:rPr>
          <w:rFonts w:eastAsia="宋体"/>
          <w:lang w:bidi="ar-IQ"/>
        </w:rPr>
        <w:t>addition</w:t>
      </w:r>
      <w:bookmarkEnd w:id="25"/>
      <w:bookmarkEnd w:id="26"/>
      <w:bookmarkEnd w:id="27"/>
      <w:bookmarkEnd w:id="28"/>
      <w:bookmarkEnd w:id="29"/>
      <w:bookmarkEnd w:id="30"/>
      <w:bookmarkEnd w:id="31"/>
      <w:bookmarkEnd w:id="32"/>
      <w:bookmarkEnd w:id="33"/>
      <w:bookmarkEnd w:id="34"/>
      <w:bookmarkEnd w:id="35"/>
    </w:p>
    <w:p>
      <w:pPr>
        <w:rPr>
          <w:lang w:bidi="ar-IQ"/>
        </w:rPr>
      </w:pPr>
      <w:r>
        <w:rPr>
          <w:lang w:bidi="ar-IQ"/>
        </w:rPr>
        <w:t xml:space="preserve">When the CHF </w:t>
      </w:r>
      <w:r>
        <w:rPr>
          <w:rStyle w:val="150"/>
        </w:rPr>
        <w:t xml:space="preserve">receives </w:t>
      </w:r>
      <w:r>
        <w:t>Charging Data Request[</w:t>
      </w:r>
      <w:r>
        <w:rPr>
          <w:lang w:bidi="ar-IQ"/>
        </w:rPr>
        <w:t>Update</w:t>
      </w:r>
      <w:r>
        <w:t xml:space="preserve">], with the change conditions identified in </w:t>
      </w:r>
      <w:r>
        <w:rPr>
          <w:lang w:bidi="ar-IQ"/>
        </w:rPr>
        <w:t>Table 5.2.3.2.2.1 the charging information shall be added in the PDU session charging CHF CDR, and the CDR shall remain open, as the default supported mechanism.</w:t>
      </w:r>
    </w:p>
    <w:p>
      <w:pPr>
        <w:pStyle w:val="64"/>
        <w:rPr>
          <w:lang w:bidi="ar-IQ"/>
        </w:rPr>
      </w:pPr>
      <w:r>
        <w:rPr>
          <w:lang w:bidi="ar-IQ"/>
        </w:rPr>
        <w:t>Table 5.2.3.</w:t>
      </w:r>
      <w:r>
        <w:rPr>
          <w:lang w:val="en-US" w:bidi="ar-IQ"/>
        </w:rPr>
        <w:t>2.2</w:t>
      </w:r>
      <w:r>
        <w:rPr>
          <w:lang w:bidi="ar-IQ"/>
        </w:rPr>
        <w:t xml:space="preserve">.1: Triggers for </w:t>
      </w:r>
      <w:r>
        <w:rPr>
          <w:lang w:val="en-US" w:bidi="ar-IQ"/>
        </w:rPr>
        <w:t xml:space="preserve">CHF </w:t>
      </w:r>
      <w:r>
        <w:rPr>
          <w:lang w:bidi="ar-IQ"/>
        </w:rPr>
        <w:t>CDR charging information addition</w:t>
      </w:r>
    </w:p>
    <w:tbl>
      <w:tblPr>
        <w:tblStyle w:val="4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4844"/>
        <w:gridCol w:w="1670"/>
        <w:gridCol w:w="16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shd w:val="clear" w:color="auto" w:fill="AEAAAA"/>
            <w:noWrap w:val="0"/>
            <w:vAlign w:val="top"/>
          </w:tcPr>
          <w:p>
            <w:pPr>
              <w:pStyle w:val="60"/>
              <w:rPr>
                <w:lang w:bidi="ar-IQ"/>
              </w:rPr>
            </w:pPr>
            <w:r>
              <w:rPr>
                <w:lang w:bidi="ar-IQ"/>
              </w:rPr>
              <w:t>Trigger Conditions</w:t>
            </w:r>
          </w:p>
        </w:tc>
        <w:tc>
          <w:tcPr>
            <w:tcW w:w="1670" w:type="dxa"/>
            <w:tcBorders>
              <w:top w:val="single" w:color="auto" w:sz="6" w:space="0"/>
              <w:left w:val="single" w:color="auto" w:sz="6" w:space="0"/>
              <w:bottom w:val="single" w:color="auto" w:sz="6" w:space="0"/>
              <w:right w:val="single" w:color="auto" w:sz="6" w:space="0"/>
            </w:tcBorders>
            <w:shd w:val="clear" w:color="auto" w:fill="AEAAAA"/>
            <w:noWrap w:val="0"/>
            <w:vAlign w:val="top"/>
          </w:tcPr>
          <w:p>
            <w:pPr>
              <w:pStyle w:val="60"/>
              <w:rPr>
                <w:lang w:bidi="ar-IQ"/>
              </w:rPr>
            </w:pPr>
            <w:r>
              <w:rPr>
                <w:lang w:bidi="ar-IQ"/>
              </w:rPr>
              <w:t>Applicable for converged charging</w:t>
            </w:r>
          </w:p>
        </w:tc>
        <w:tc>
          <w:tcPr>
            <w:tcW w:w="1670" w:type="dxa"/>
            <w:tcBorders>
              <w:top w:val="single" w:color="auto" w:sz="6" w:space="0"/>
              <w:left w:val="single" w:color="auto" w:sz="6" w:space="0"/>
              <w:bottom w:val="single" w:color="auto" w:sz="6" w:space="0"/>
              <w:right w:val="single" w:color="auto" w:sz="6" w:space="0"/>
            </w:tcBorders>
            <w:shd w:val="clear" w:color="auto" w:fill="AEAAAA"/>
            <w:noWrap w:val="0"/>
            <w:vAlign w:val="top"/>
          </w:tcPr>
          <w:p>
            <w:pPr>
              <w:pStyle w:val="60"/>
              <w:rPr>
                <w:lang w:bidi="ar-IQ"/>
              </w:rPr>
            </w:pPr>
            <w:r>
              <w:rPr>
                <w:lang w:bidi="ar-IQ"/>
              </w:rPr>
              <w:t>Applicable for offline only charging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shd w:val="clear" w:color="auto" w:fill="D0CECE"/>
            <w:noWrap w:val="0"/>
            <w:vAlign w:val="top"/>
          </w:tcPr>
          <w:p>
            <w:pPr>
              <w:pStyle w:val="62"/>
              <w:jc w:val="center"/>
              <w:rPr>
                <w:rFonts w:hint="eastAsia" w:eastAsiaTheme="minorEastAsia"/>
                <w:lang w:val="en-US" w:eastAsia="zh-CN" w:bidi="ar-IQ"/>
              </w:rPr>
            </w:pPr>
            <w:r>
              <w:rPr>
                <w:lang w:bidi="ar-IQ"/>
              </w:rPr>
              <w:t>Change of Charging conditions</w:t>
            </w:r>
          </w:p>
        </w:tc>
        <w:tc>
          <w:tcPr>
            <w:tcW w:w="1670" w:type="dxa"/>
            <w:tcBorders>
              <w:top w:val="single" w:color="auto" w:sz="6" w:space="0"/>
              <w:left w:val="single" w:color="auto" w:sz="6" w:space="0"/>
              <w:bottom w:val="single" w:color="auto" w:sz="6" w:space="0"/>
              <w:right w:val="single" w:color="auto" w:sz="6" w:space="0"/>
            </w:tcBorders>
            <w:shd w:val="clear" w:color="auto" w:fill="D0CECE"/>
            <w:noWrap w:val="0"/>
            <w:vAlign w:val="top"/>
          </w:tcPr>
          <w:p>
            <w:pPr>
              <w:pStyle w:val="62"/>
              <w:jc w:val="center"/>
              <w:rPr>
                <w:lang w:bidi="ar-IQ"/>
              </w:rPr>
            </w:pPr>
          </w:p>
        </w:tc>
        <w:tc>
          <w:tcPr>
            <w:tcW w:w="1670" w:type="dxa"/>
            <w:tcBorders>
              <w:top w:val="single" w:color="auto" w:sz="6" w:space="0"/>
              <w:left w:val="single" w:color="auto" w:sz="6" w:space="0"/>
              <w:bottom w:val="single" w:color="auto" w:sz="6" w:space="0"/>
              <w:right w:val="single" w:color="auto" w:sz="6" w:space="0"/>
            </w:tcBorders>
            <w:shd w:val="clear" w:color="auto" w:fill="D0CECE"/>
            <w:noWrap w:val="0"/>
            <w:vAlign w:val="top"/>
          </w:tcPr>
          <w:p>
            <w:pPr>
              <w:pStyle w:val="62"/>
              <w:jc w:val="center"/>
              <w:rPr>
                <w:lang w:bidi="ar-IQ"/>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62"/>
              <w:rPr>
                <w:lang w:bidi="ar-IQ"/>
              </w:rPr>
            </w:pPr>
            <w:r>
              <w:rPr>
                <w:lang w:bidi="ar-IQ"/>
              </w:rPr>
              <w:t>QoS change</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rPr>
                <w:lang w:bidi="ar-IQ"/>
              </w:rPr>
            </w:pPr>
            <w:r>
              <w:rPr>
                <w:lang w:bidi="ar-IQ"/>
              </w:rPr>
              <w:t>Yes</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rPr>
                <w:lang w:bidi="ar-IQ"/>
              </w:rPr>
            </w:pPr>
            <w:r>
              <w:rPr>
                <w:lang w:bidi="ar-IQ"/>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62"/>
              <w:rPr>
                <w:lang w:bidi="ar-IQ"/>
              </w:rPr>
            </w:pPr>
            <w:r>
              <w:t>User Location change</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pPr>
            <w:r>
              <w:t>Yes</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62"/>
            </w:pPr>
            <w:r>
              <w:t>Serving Node change</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pPr>
            <w:r>
              <w:t>Yes</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62"/>
            </w:pPr>
            <w:r>
              <w:t>Change of UE presence in Presence Reporting Area(s)</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pPr>
            <w:r>
              <w:t>Yes</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62"/>
            </w:pPr>
            <w:r>
              <w:t>Change of 3GPP PS Data off Status</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pPr>
            <w:r>
              <w:t>Yes</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62"/>
            </w:pPr>
            <w:r>
              <w:rPr>
                <w:lang w:eastAsia="zh-CN"/>
              </w:rPr>
              <w:t>H</w:t>
            </w:r>
            <w:r>
              <w:rPr>
                <w:rFonts w:hint="eastAsia"/>
                <w:lang w:eastAsia="zh-CN"/>
              </w:rPr>
              <w:t xml:space="preserve">andover </w:t>
            </w:r>
            <w:r>
              <w:rPr>
                <w:lang w:eastAsia="zh-CN"/>
              </w:rPr>
              <w:t>cancel</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pPr>
            <w:r>
              <w:t>Yes</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62"/>
            </w:pPr>
            <w:r>
              <w:rPr>
                <w:lang w:eastAsia="zh-CN"/>
              </w:rPr>
              <w:t>H</w:t>
            </w:r>
            <w:r>
              <w:rPr>
                <w:rFonts w:hint="eastAsia"/>
                <w:lang w:eastAsia="zh-CN"/>
              </w:rPr>
              <w:t xml:space="preserve">andover </w:t>
            </w:r>
            <w:r>
              <w:rPr>
                <w:lang w:eastAsia="zh-CN"/>
              </w:rPr>
              <w:t>start</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pPr>
            <w:r>
              <w:t>Yes</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ins w:id="16" w:author="jia" w:date="2023-09-26T17:43:28Z"/>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62"/>
              <w:rPr>
                <w:ins w:id="17" w:author="jia" w:date="2023-09-26T17:43:28Z"/>
                <w:lang w:eastAsia="zh-CN"/>
              </w:rPr>
            </w:pPr>
            <w:ins w:id="18" w:author="jia" w:date="2023-09-26T17:43:40Z">
              <w:r>
                <w:rPr/>
                <w:t>Connection established with NG-RAN</w:t>
              </w:r>
            </w:ins>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rPr>
                <w:ins w:id="19" w:author="jia" w:date="2023-09-26T17:43:28Z"/>
              </w:rPr>
            </w:pPr>
            <w:ins w:id="20" w:author="jia" w:date="2023-09-26T17:44:16Z">
              <w:r>
                <w:rPr/>
                <w:t>Yes</w:t>
              </w:r>
            </w:ins>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rPr>
                <w:ins w:id="21" w:author="jia" w:date="2023-09-26T17:43:28Z"/>
              </w:rPr>
            </w:pPr>
            <w:ins w:id="22" w:author="jia" w:date="2023-09-26T17:44:21Z">
              <w:r>
                <w:rPr>
                  <w:lang w:bidi="ar-IQ"/>
                </w:rPr>
                <w:t>No</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ins w:id="23" w:author="jia" w:date="2023-09-26T17:43:28Z"/>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62"/>
              <w:rPr>
                <w:ins w:id="24" w:author="jia" w:date="2023-09-26T17:43:28Z"/>
                <w:lang w:eastAsia="zh-CN"/>
              </w:rPr>
            </w:pPr>
            <w:ins w:id="25" w:author="jia" w:date="2023-09-26T17:43:47Z">
              <w:r>
                <w:rPr/>
                <w:t>Connection released with NG-RAN</w:t>
              </w:r>
            </w:ins>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rPr>
                <w:ins w:id="26" w:author="jia" w:date="2023-09-26T17:43:28Z"/>
              </w:rPr>
            </w:pPr>
            <w:ins w:id="27" w:author="jia" w:date="2023-09-26T17:44:17Z">
              <w:r>
                <w:rPr/>
                <w:t>Yes</w:t>
              </w:r>
            </w:ins>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rPr>
                <w:ins w:id="28" w:author="jia" w:date="2023-09-26T17:43:28Z"/>
              </w:rPr>
            </w:pPr>
            <w:ins w:id="29" w:author="jia" w:date="2023-09-26T17:44:21Z">
              <w:r>
                <w:rPr>
                  <w:lang w:bidi="ar-IQ"/>
                </w:rPr>
                <w:t>No</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ins w:id="30" w:author="jia" w:date="2023-09-26T17:43:28Z"/>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62"/>
              <w:rPr>
                <w:ins w:id="31" w:author="jia" w:date="2023-09-26T17:43:28Z"/>
                <w:lang w:eastAsia="zh-CN"/>
              </w:rPr>
            </w:pPr>
            <w:ins w:id="32" w:author="jia" w:date="2023-09-26T17:43:57Z">
              <w:r>
                <w:rPr>
                  <w:rFonts w:hint="eastAsia"/>
                  <w:lang w:eastAsia="zh-CN"/>
                </w:rPr>
                <w:t>Connection established with UPF</w:t>
              </w:r>
            </w:ins>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rPr>
                <w:ins w:id="33" w:author="jia" w:date="2023-09-26T17:43:28Z"/>
              </w:rPr>
            </w:pPr>
            <w:ins w:id="34" w:author="jia" w:date="2023-09-26T17:44:18Z">
              <w:r>
                <w:rPr/>
                <w:t>Yes</w:t>
              </w:r>
            </w:ins>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rPr>
                <w:ins w:id="35" w:author="jia" w:date="2023-09-26T17:43:28Z"/>
              </w:rPr>
            </w:pPr>
            <w:ins w:id="36" w:author="jia" w:date="2023-09-26T17:44:22Z">
              <w:r>
                <w:rPr>
                  <w:lang w:bidi="ar-IQ"/>
                </w:rPr>
                <w:t>No</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ins w:id="37" w:author="jia" w:date="2023-09-26T17:43:29Z"/>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62"/>
              <w:rPr>
                <w:ins w:id="38" w:author="jia" w:date="2023-09-26T17:43:29Z"/>
                <w:lang w:eastAsia="zh-CN"/>
              </w:rPr>
            </w:pPr>
            <w:ins w:id="39" w:author="jia" w:date="2023-09-26T17:44:14Z">
              <w:r>
                <w:rPr/>
                <w:t>Connection released with UPF</w:t>
              </w:r>
            </w:ins>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rPr>
                <w:ins w:id="40" w:author="jia" w:date="2023-09-26T17:43:29Z"/>
              </w:rPr>
            </w:pPr>
            <w:ins w:id="41" w:author="jia" w:date="2023-09-26T17:44:18Z">
              <w:r>
                <w:rPr/>
                <w:t>Yes</w:t>
              </w:r>
            </w:ins>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rPr>
                <w:ins w:id="42" w:author="jia" w:date="2023-09-26T17:43:29Z"/>
              </w:rPr>
            </w:pPr>
            <w:ins w:id="43" w:author="jia" w:date="2023-09-26T17:44:23Z">
              <w:r>
                <w:rPr>
                  <w:lang w:bidi="ar-IQ"/>
                </w:rPr>
                <w:t>No</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shd w:val="clear" w:color="auto" w:fill="D0CECE"/>
            <w:noWrap w:val="0"/>
            <w:vAlign w:val="top"/>
          </w:tcPr>
          <w:p>
            <w:pPr>
              <w:pStyle w:val="62"/>
              <w:jc w:val="center"/>
              <w:rPr>
                <w:lang w:bidi="ar-IQ"/>
              </w:rPr>
            </w:pPr>
            <w:r>
              <w:rPr>
                <w:lang w:bidi="ar-IQ"/>
              </w:rPr>
              <w:t>Limit per Rating Group</w:t>
            </w:r>
          </w:p>
        </w:tc>
        <w:tc>
          <w:tcPr>
            <w:tcW w:w="1670" w:type="dxa"/>
            <w:tcBorders>
              <w:top w:val="single" w:color="auto" w:sz="6" w:space="0"/>
              <w:left w:val="single" w:color="auto" w:sz="6" w:space="0"/>
              <w:bottom w:val="single" w:color="auto" w:sz="6" w:space="0"/>
              <w:right w:val="single" w:color="auto" w:sz="6" w:space="0"/>
            </w:tcBorders>
            <w:shd w:val="clear" w:color="auto" w:fill="D0CECE"/>
            <w:noWrap w:val="0"/>
            <w:vAlign w:val="top"/>
          </w:tcPr>
          <w:p>
            <w:pPr>
              <w:pStyle w:val="62"/>
              <w:jc w:val="center"/>
              <w:rPr>
                <w:lang w:bidi="ar-IQ"/>
              </w:rPr>
            </w:pPr>
          </w:p>
        </w:tc>
        <w:tc>
          <w:tcPr>
            <w:tcW w:w="1670" w:type="dxa"/>
            <w:tcBorders>
              <w:top w:val="single" w:color="auto" w:sz="6" w:space="0"/>
              <w:left w:val="single" w:color="auto" w:sz="6" w:space="0"/>
              <w:bottom w:val="single" w:color="auto" w:sz="6" w:space="0"/>
              <w:right w:val="single" w:color="auto" w:sz="6" w:space="0"/>
            </w:tcBorders>
            <w:shd w:val="clear" w:color="auto" w:fill="D0CECE"/>
            <w:noWrap w:val="0"/>
            <w:vAlign w:val="top"/>
          </w:tcPr>
          <w:p>
            <w:pPr>
              <w:pStyle w:val="62"/>
              <w:jc w:val="center"/>
              <w:rPr>
                <w:lang w:bidi="ar-IQ"/>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62"/>
            </w:pPr>
            <w:r>
              <w:t>Expiry of data time limit per RG</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pPr>
            <w:r>
              <w:t>Yes</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62"/>
            </w:pPr>
            <w:r>
              <w:t>Expiry of data volume limit per RG</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pPr>
            <w:r>
              <w:t>Yes</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62"/>
            </w:pPr>
            <w:r>
              <w:t>Expiry of data event limit per RG</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pPr>
            <w:r>
              <w:t>Yes</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shd w:val="clear" w:color="auto" w:fill="D0CECE"/>
            <w:noWrap w:val="0"/>
            <w:vAlign w:val="top"/>
          </w:tcPr>
          <w:p>
            <w:pPr>
              <w:pStyle w:val="62"/>
              <w:jc w:val="center"/>
              <w:rPr>
                <w:lang w:bidi="ar-IQ"/>
              </w:rPr>
            </w:pPr>
            <w:r>
              <w:rPr>
                <w:lang w:bidi="ar-IQ"/>
              </w:rPr>
              <w:t xml:space="preserve">Quota management triggers </w:t>
            </w:r>
          </w:p>
        </w:tc>
        <w:tc>
          <w:tcPr>
            <w:tcW w:w="1670" w:type="dxa"/>
            <w:tcBorders>
              <w:top w:val="single" w:color="auto" w:sz="6" w:space="0"/>
              <w:left w:val="single" w:color="auto" w:sz="6" w:space="0"/>
              <w:bottom w:val="single" w:color="auto" w:sz="6" w:space="0"/>
              <w:right w:val="single" w:color="auto" w:sz="6" w:space="0"/>
            </w:tcBorders>
            <w:shd w:val="clear" w:color="auto" w:fill="D0CECE"/>
            <w:noWrap w:val="0"/>
            <w:vAlign w:val="top"/>
          </w:tcPr>
          <w:p>
            <w:pPr>
              <w:pStyle w:val="62"/>
              <w:jc w:val="center"/>
              <w:rPr>
                <w:lang w:bidi="ar-IQ"/>
              </w:rPr>
            </w:pPr>
          </w:p>
        </w:tc>
        <w:tc>
          <w:tcPr>
            <w:tcW w:w="1670" w:type="dxa"/>
            <w:tcBorders>
              <w:top w:val="single" w:color="auto" w:sz="6" w:space="0"/>
              <w:left w:val="single" w:color="auto" w:sz="6" w:space="0"/>
              <w:bottom w:val="single" w:color="auto" w:sz="6" w:space="0"/>
              <w:right w:val="single" w:color="auto" w:sz="6" w:space="0"/>
            </w:tcBorders>
            <w:shd w:val="clear" w:color="auto" w:fill="D0CECE"/>
            <w:noWrap w:val="0"/>
            <w:vAlign w:val="top"/>
          </w:tcPr>
          <w:p>
            <w:pPr>
              <w:pStyle w:val="62"/>
              <w:jc w:val="center"/>
              <w:rPr>
                <w:lang w:bidi="ar-IQ"/>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62"/>
            </w:pPr>
            <w:r>
              <w:rPr>
                <w:lang w:bidi="ar-IQ"/>
              </w:rPr>
              <w:t>Time threshold reached</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rPr>
                <w:lang w:bidi="ar-IQ"/>
              </w:rPr>
            </w:pPr>
            <w:r>
              <w:rPr>
                <w:lang w:bidi="ar-IQ"/>
              </w:rPr>
              <w:t>Yes</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rPr>
                <w:lang w:bidi="ar-IQ"/>
              </w:rPr>
            </w:pPr>
            <w:r>
              <w:rPr>
                <w:lang w:bidi="ar-IQ"/>
              </w:rPr>
              <w:t>No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62"/>
            </w:pPr>
            <w:r>
              <w:rPr>
                <w:lang w:bidi="ar-IQ"/>
              </w:rPr>
              <w:t>Volume threshold reached</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rPr>
                <w:lang w:bidi="ar-IQ"/>
              </w:rPr>
            </w:pPr>
            <w:r>
              <w:t>Yes</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rPr>
                <w:lang w:bidi="ar-IQ"/>
              </w:rPr>
            </w:pPr>
            <w:r>
              <w:rPr>
                <w:lang w:bidi="ar-IQ"/>
              </w:rPr>
              <w:t>No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62"/>
            </w:pPr>
            <w:r>
              <w:rPr>
                <w:lang w:bidi="ar-IQ"/>
              </w:rPr>
              <w:t>Unit threshold reached</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rPr>
                <w:lang w:bidi="ar-IQ"/>
              </w:rPr>
            </w:pPr>
            <w:r>
              <w:t>Yes</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rPr>
                <w:lang w:bidi="ar-IQ"/>
              </w:rPr>
            </w:pPr>
            <w:r>
              <w:rPr>
                <w:lang w:bidi="ar-IQ"/>
              </w:rPr>
              <w:t>No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62"/>
              <w:rPr>
                <w:lang w:bidi="ar-IQ"/>
              </w:rPr>
            </w:pPr>
            <w:r>
              <w:rPr>
                <w:lang w:bidi="ar-IQ"/>
              </w:rPr>
              <w:t xml:space="preserve">Time quota exhausted </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rPr>
                <w:lang w:bidi="ar-IQ"/>
              </w:rPr>
            </w:pPr>
            <w:r>
              <w:t>Yes</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rPr>
                <w:lang w:bidi="ar-IQ"/>
              </w:rPr>
            </w:pPr>
            <w:r>
              <w:rPr>
                <w:lang w:bidi="ar-IQ"/>
              </w:rPr>
              <w:t>No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62"/>
              <w:rPr>
                <w:lang w:bidi="ar-IQ"/>
              </w:rPr>
            </w:pPr>
            <w:r>
              <w:rPr>
                <w:lang w:bidi="ar-IQ"/>
              </w:rPr>
              <w:t xml:space="preserve">Volume quota exhausted </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rPr>
                <w:lang w:bidi="ar-IQ"/>
              </w:rPr>
            </w:pPr>
            <w:r>
              <w:t>Yes</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rPr>
                <w:lang w:bidi="ar-IQ"/>
              </w:rPr>
            </w:pPr>
            <w:r>
              <w:rPr>
                <w:lang w:bidi="ar-IQ"/>
              </w:rPr>
              <w:t>No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62"/>
            </w:pPr>
            <w:r>
              <w:rPr>
                <w:lang w:bidi="ar-IQ"/>
              </w:rPr>
              <w:t>Unit quota exhausted</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rPr>
                <w:lang w:bidi="ar-IQ"/>
              </w:rPr>
            </w:pPr>
            <w:r>
              <w:t>Yes</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rPr>
                <w:lang w:bidi="ar-IQ"/>
              </w:rPr>
            </w:pPr>
            <w:r>
              <w:rPr>
                <w:lang w:bidi="ar-IQ"/>
              </w:rPr>
              <w:t>No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62"/>
            </w:pPr>
            <w:r>
              <w:rPr>
                <w:rFonts w:cs="Arial"/>
                <w:lang w:bidi="ar-IQ"/>
              </w:rPr>
              <w:t>Expiry of quota validity time</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rPr>
                <w:lang w:bidi="ar-IQ"/>
              </w:rPr>
            </w:pPr>
            <w:r>
              <w:t>Yes</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rPr>
                <w:rFonts w:cs="Arial"/>
                <w:lang w:bidi="ar-IQ"/>
              </w:rPr>
            </w:pPr>
            <w:r>
              <w:rPr>
                <w:lang w:bidi="ar-IQ"/>
              </w:rPr>
              <w:t>No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noWrap w:val="0"/>
            <w:vAlign w:val="top"/>
          </w:tcPr>
          <w:p>
            <w:pPr>
              <w:pStyle w:val="62"/>
            </w:pPr>
            <w:r>
              <w:rPr>
                <w:rFonts w:cs="Arial"/>
                <w:lang w:bidi="ar-IQ"/>
              </w:rPr>
              <w:t>Re-authorization request by CHF</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rPr>
                <w:lang w:bidi="ar-IQ"/>
              </w:rPr>
            </w:pPr>
            <w:r>
              <w:t>Yes</w:t>
            </w:r>
          </w:p>
        </w:tc>
        <w:tc>
          <w:tcPr>
            <w:tcW w:w="1670" w:type="dxa"/>
            <w:tcBorders>
              <w:top w:val="single" w:color="auto" w:sz="6" w:space="0"/>
              <w:left w:val="single" w:color="auto" w:sz="6" w:space="0"/>
              <w:bottom w:val="single" w:color="auto" w:sz="6" w:space="0"/>
              <w:right w:val="single" w:color="auto" w:sz="6" w:space="0"/>
            </w:tcBorders>
            <w:noWrap w:val="0"/>
            <w:vAlign w:val="top"/>
          </w:tcPr>
          <w:p>
            <w:pPr>
              <w:pStyle w:val="62"/>
              <w:jc w:val="center"/>
              <w:rPr>
                <w:rFonts w:cs="Arial"/>
                <w:lang w:bidi="ar-IQ"/>
              </w:rPr>
            </w:pPr>
            <w:r>
              <w:rPr>
                <w:lang w:bidi="ar-IQ"/>
              </w:rPr>
              <w:t>No</w:t>
            </w:r>
          </w:p>
        </w:tc>
      </w:tr>
    </w:tbl>
    <w:p>
      <w:pPr>
        <w:pStyle w:val="64"/>
        <w:rPr>
          <w:lang w:bidi="ar-IQ"/>
        </w:rPr>
      </w:pPr>
    </w:p>
    <w:p>
      <w:pPr>
        <w:rPr>
          <w:color w:val="000000"/>
          <w:lang w:bidi="ar-IQ"/>
        </w:rPr>
      </w:pPr>
    </w:p>
    <w:p>
      <w:pPr>
        <w:rPr>
          <w:color w:val="000000"/>
          <w:lang w:eastAsia="zh-CN" w:bidi="ar-IQ"/>
        </w:rPr>
      </w:pPr>
      <w:bookmarkStart w:id="36" w:name="_Hlk520557733"/>
      <w:r>
        <w:rPr>
          <w:lang w:bidi="ar-IQ"/>
        </w:rPr>
        <w:t>In case the "Individual Partial record" mechanism is enabled, the Table 5.2.3.2.2.1 is not applicable.</w:t>
      </w:r>
      <w:bookmarkEnd w:id="36"/>
      <w:r>
        <w:rPr>
          <w:lang w:bidi="ar-IQ"/>
        </w:rPr>
        <w:t xml:space="preserve"> </w:t>
      </w:r>
      <w:r>
        <w:rPr>
          <w:color w:val="000000"/>
          <w:lang w:bidi="ar-IQ"/>
        </w:rPr>
        <w:t xml:space="preserve">The charging information consists of a set of containers, which are added as "List of </w:t>
      </w:r>
      <w:r>
        <w:rPr>
          <w:lang w:bidi="ar-IQ"/>
        </w:rPr>
        <w:t>Multiple Unit Usage</w:t>
      </w:r>
      <w:r>
        <w:rPr>
          <w:color w:val="000000"/>
          <w:lang w:bidi="ar-IQ"/>
        </w:rPr>
        <w:t xml:space="preserve">" </w:t>
      </w:r>
      <w:r>
        <w:rPr>
          <w:color w:val="000000"/>
          <w:lang w:eastAsia="zh-CN" w:bidi="ar-IQ"/>
        </w:rPr>
        <w:t>parameter</w:t>
      </w:r>
      <w:r>
        <w:rPr>
          <w:color w:val="000000"/>
          <w:lang w:bidi="ar-IQ"/>
        </w:rPr>
        <w:t xml:space="preserve"> of the </w:t>
      </w:r>
      <w:r>
        <w:rPr>
          <w:lang w:bidi="ar-IQ"/>
        </w:rPr>
        <w:t>CHF CDR</w:t>
      </w:r>
      <w:r>
        <w:rPr>
          <w:color w:val="000000"/>
          <w:lang w:bidi="ar-IQ"/>
        </w:rPr>
        <w:t>. Each container identifies the configured counts (volume separated for uplink and downlink, elapsed time or number of events) per rating group or combination of the rating group and service id, associated with the changed charging conditions</w:t>
      </w:r>
      <w:r>
        <w:rPr>
          <w:color w:val="000000"/>
          <w:lang w:eastAsia="zh-CN" w:bidi="ar-IQ"/>
        </w:rPr>
        <w:t>.</w:t>
      </w:r>
    </w:p>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Next</w:t>
            </w:r>
            <w:r>
              <w:rPr>
                <w:rFonts w:ascii="Arial" w:hAnsi="Arial" w:cs="Arial"/>
                <w:b/>
                <w:bCs/>
                <w:sz w:val="28"/>
                <w:szCs w:val="28"/>
              </w:rPr>
              <w:t xml:space="preserve"> change</w:t>
            </w:r>
          </w:p>
        </w:tc>
      </w:tr>
    </w:tbl>
    <w:p>
      <w:pPr>
        <w:pStyle w:val="6"/>
        <w:rPr>
          <w:rFonts w:eastAsia="宋体"/>
          <w:lang w:bidi="ar-IQ"/>
        </w:rPr>
      </w:pPr>
      <w:bookmarkStart w:id="37" w:name="_Toc36045470"/>
      <w:bookmarkStart w:id="38" w:name="_Toc44664327"/>
      <w:bookmarkStart w:id="39" w:name="_Toc51859681"/>
      <w:bookmarkStart w:id="40" w:name="_Toc36049350"/>
      <w:bookmarkStart w:id="41" w:name="_Toc20205531"/>
      <w:bookmarkStart w:id="42" w:name="_Toc44928974"/>
      <w:bookmarkStart w:id="43" w:name="_Toc36112569"/>
      <w:bookmarkStart w:id="44" w:name="_Toc44928784"/>
      <w:bookmarkStart w:id="45" w:name="_Toc145934796"/>
      <w:bookmarkStart w:id="46" w:name="_Toc27579514"/>
      <w:bookmarkStart w:id="47" w:name="_Toc58598836"/>
      <w:r>
        <w:rPr>
          <w:rFonts w:eastAsia="宋体"/>
          <w:lang w:bidi="ar-IQ"/>
        </w:rPr>
        <w:t>5.2.3.</w:t>
      </w:r>
      <w:r>
        <w:rPr>
          <w:rFonts w:eastAsia="宋体"/>
          <w:lang w:val="en-US" w:bidi="ar-IQ"/>
        </w:rPr>
        <w:t>2.3</w:t>
      </w:r>
      <w:r>
        <w:rPr>
          <w:rFonts w:eastAsia="宋体"/>
          <w:lang w:bidi="ar-IQ"/>
        </w:rPr>
        <w:tab/>
      </w:r>
      <w:r>
        <w:rPr>
          <w:rFonts w:eastAsia="宋体"/>
          <w:lang w:bidi="ar-IQ"/>
        </w:rPr>
        <w:t xml:space="preserve">Triggers for </w:t>
      </w:r>
      <w:r>
        <w:rPr>
          <w:lang w:val="en-US" w:bidi="ar-IQ"/>
        </w:rPr>
        <w:t xml:space="preserve">CHF </w:t>
      </w:r>
      <w:r>
        <w:rPr>
          <w:lang w:bidi="ar-IQ"/>
        </w:rPr>
        <w:t xml:space="preserve">CDR </w:t>
      </w:r>
      <w:r>
        <w:rPr>
          <w:lang w:val="en-US" w:bidi="ar-IQ"/>
        </w:rPr>
        <w:t>p</w:t>
      </w:r>
      <w:r>
        <w:rPr>
          <w:rFonts w:eastAsia="宋体"/>
          <w:lang w:bidi="ar-IQ"/>
        </w:rPr>
        <w:t xml:space="preserve">artial </w:t>
      </w:r>
      <w:r>
        <w:rPr>
          <w:rFonts w:eastAsia="宋体"/>
          <w:lang w:val="en-US" w:bidi="ar-IQ"/>
        </w:rPr>
        <w:t>r</w:t>
      </w:r>
      <w:r>
        <w:rPr>
          <w:rFonts w:eastAsia="宋体"/>
          <w:lang w:bidi="ar-IQ"/>
        </w:rPr>
        <w:t xml:space="preserve">ecord </w:t>
      </w:r>
      <w:r>
        <w:rPr>
          <w:lang w:bidi="ar-IQ"/>
        </w:rPr>
        <w:t>closure</w:t>
      </w:r>
      <w:bookmarkEnd w:id="37"/>
      <w:bookmarkEnd w:id="38"/>
      <w:bookmarkEnd w:id="39"/>
      <w:bookmarkEnd w:id="40"/>
      <w:bookmarkEnd w:id="41"/>
      <w:bookmarkEnd w:id="42"/>
      <w:bookmarkEnd w:id="43"/>
      <w:bookmarkEnd w:id="44"/>
      <w:bookmarkEnd w:id="45"/>
      <w:bookmarkEnd w:id="46"/>
      <w:bookmarkEnd w:id="47"/>
    </w:p>
    <w:p>
      <w:pPr>
        <w:rPr>
          <w:lang w:bidi="ar-IQ"/>
        </w:rPr>
      </w:pPr>
      <w:r>
        <w:rPr>
          <w:lang w:bidi="ar-IQ"/>
        </w:rPr>
        <w:t xml:space="preserve">When the CHF </w:t>
      </w:r>
      <w:r>
        <w:rPr>
          <w:lang w:eastAsia="zh-CN" w:bidi="ar-IQ"/>
        </w:rPr>
        <w:t xml:space="preserve">receives </w:t>
      </w:r>
      <w:r>
        <w:t>Charging Data Request [</w:t>
      </w:r>
      <w:r>
        <w:rPr>
          <w:lang w:bidi="ar-IQ"/>
        </w:rPr>
        <w:t>Update</w:t>
      </w:r>
      <w:r>
        <w:t xml:space="preserve">], with the change conditions identified in </w:t>
      </w:r>
      <w:r>
        <w:rPr>
          <w:lang w:bidi="ar-IQ"/>
        </w:rPr>
        <w:t xml:space="preserve">Table 5.2.3.2.3.1, the charging information shall be added in the PDU session charging CHF CDR, before the CDR is closed and a subsequent CHF CDR shall be opened with an incremented Sequence Number, </w:t>
      </w:r>
      <w:bookmarkStart w:id="48" w:name="_Hlk520557768"/>
      <w:r>
        <w:rPr>
          <w:lang w:bidi="ar-IQ"/>
        </w:rPr>
        <w:t>as the default supported mechanism</w:t>
      </w:r>
      <w:bookmarkEnd w:id="48"/>
      <w:r>
        <w:rPr>
          <w:lang w:bidi="ar-IQ"/>
        </w:rPr>
        <w:t>.</w:t>
      </w:r>
    </w:p>
    <w:p>
      <w:pPr>
        <w:rPr>
          <w:lang w:bidi="ar-IQ"/>
        </w:rPr>
      </w:pPr>
      <w:r>
        <w:rPr>
          <w:lang w:bidi="ar-IQ"/>
        </w:rPr>
        <w:t>.</w:t>
      </w:r>
    </w:p>
    <w:p>
      <w:pPr>
        <w:pStyle w:val="64"/>
        <w:rPr>
          <w:lang w:bidi="ar-IQ"/>
        </w:rPr>
      </w:pPr>
      <w:r>
        <w:rPr>
          <w:lang w:bidi="ar-IQ"/>
        </w:rPr>
        <w:t>Table 5.2.3.</w:t>
      </w:r>
      <w:r>
        <w:rPr>
          <w:lang w:val="en-US" w:bidi="ar-IQ"/>
        </w:rPr>
        <w:t>2.3</w:t>
      </w:r>
      <w:r>
        <w:rPr>
          <w:lang w:bidi="ar-IQ"/>
        </w:rPr>
        <w:t xml:space="preserve">.1: Triggers for </w:t>
      </w:r>
      <w:r>
        <w:rPr>
          <w:lang w:val="en-US" w:bidi="ar-IQ"/>
        </w:rPr>
        <w:t xml:space="preserve">CHF </w:t>
      </w:r>
      <w:r>
        <w:rPr>
          <w:lang w:bidi="ar-IQ"/>
        </w:rPr>
        <w:t xml:space="preserve">CDR </w:t>
      </w:r>
      <w:r>
        <w:rPr>
          <w:lang w:val="en-US" w:bidi="ar-IQ"/>
        </w:rPr>
        <w:t>p</w:t>
      </w:r>
      <w:r>
        <w:rPr>
          <w:lang w:bidi="ar-IQ"/>
        </w:rPr>
        <w:t>artial record closure</w:t>
      </w:r>
    </w:p>
    <w:tbl>
      <w:tblPr>
        <w:tblStyle w:val="4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44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shd w:val="clear" w:color="auto" w:fill="AEAAAA"/>
            <w:noWrap w:val="0"/>
            <w:vAlign w:val="top"/>
          </w:tcPr>
          <w:p>
            <w:pPr>
              <w:pStyle w:val="60"/>
              <w:rPr>
                <w:lang w:bidi="ar-IQ"/>
              </w:rPr>
            </w:pPr>
            <w:r>
              <w:rPr>
                <w:lang w:bidi="ar-IQ"/>
              </w:rPr>
              <w:t>Trigger Conditions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shd w:val="clear" w:color="auto" w:fill="D0CECE"/>
            <w:noWrap w:val="0"/>
            <w:vAlign w:val="top"/>
          </w:tcPr>
          <w:p>
            <w:pPr>
              <w:pStyle w:val="62"/>
              <w:jc w:val="center"/>
              <w:rPr>
                <w:lang w:bidi="ar-IQ"/>
              </w:rPr>
            </w:pPr>
            <w:r>
              <w:rPr>
                <w:lang w:bidi="ar-IQ"/>
              </w:rPr>
              <w:t>Change of Charging conditions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noWrap w:val="0"/>
            <w:vAlign w:val="top"/>
          </w:tcPr>
          <w:p>
            <w:pPr>
              <w:pStyle w:val="62"/>
              <w:rPr>
                <w:lang w:bidi="ar-IQ"/>
              </w:rPr>
            </w:pPr>
            <w:r>
              <w:t>UE time zone change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noWrap w:val="0"/>
            <w:vAlign w:val="top"/>
          </w:tcPr>
          <w:p>
            <w:pPr>
              <w:pStyle w:val="62"/>
              <w:rPr>
                <w:lang w:bidi="ar-IQ"/>
              </w:rPr>
            </w:pPr>
            <w:r>
              <w:t>PLMN change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noWrap w:val="0"/>
            <w:vAlign w:val="top"/>
          </w:tcPr>
          <w:p>
            <w:pPr>
              <w:pStyle w:val="62"/>
            </w:pPr>
            <w:r>
              <w:t>RAT type change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noWrap w:val="0"/>
            <w:vAlign w:val="top"/>
          </w:tcPr>
          <w:p>
            <w:pPr>
              <w:pStyle w:val="62"/>
            </w:pPr>
            <w:r>
              <w:t>Session-AMBR change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noWrap w:val="0"/>
            <w:vAlign w:val="top"/>
          </w:tcPr>
          <w:p>
            <w:pPr>
              <w:pStyle w:val="62"/>
            </w:pPr>
            <w:r>
              <w:t xml:space="preserve">Removal of UPF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noWrap w:val="0"/>
            <w:vAlign w:val="top"/>
          </w:tcPr>
          <w:p>
            <w:pPr>
              <w:pStyle w:val="62"/>
            </w:pPr>
            <w:r>
              <w:rPr>
                <w:lang w:eastAsia="zh-CN"/>
              </w:rPr>
              <w:t>Insertion_of_ISMF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noWrap w:val="0"/>
            <w:vAlign w:val="top"/>
          </w:tcPr>
          <w:p>
            <w:pPr>
              <w:pStyle w:val="62"/>
            </w:pPr>
            <w:r>
              <w:rPr>
                <w:lang w:eastAsia="zh-CN"/>
              </w:rPr>
              <w:t>Change_of_ISMF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noWrap w:val="0"/>
            <w:vAlign w:val="top"/>
          </w:tcPr>
          <w:p>
            <w:pPr>
              <w:pStyle w:val="62"/>
            </w:pPr>
            <w:r>
              <w:rPr>
                <w:lang w:eastAsia="zh-CN"/>
              </w:rPr>
              <w:t>Removal_of_ISMF</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noWrap w:val="0"/>
            <w:vAlign w:val="top"/>
          </w:tcPr>
          <w:p>
            <w:pPr>
              <w:pStyle w:val="62"/>
            </w:pPr>
            <w:r>
              <w:rPr>
                <w:lang w:eastAsia="zh-CN"/>
              </w:rPr>
              <w:t>H</w:t>
            </w:r>
            <w:r>
              <w:rPr>
                <w:rFonts w:hint="eastAsia"/>
                <w:lang w:eastAsia="zh-CN"/>
              </w:rPr>
              <w:t xml:space="preserve">andover </w:t>
            </w:r>
            <w:r>
              <w:rPr>
                <w:lang w:eastAsia="zh-CN"/>
              </w:rPr>
              <w:t>complete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noWrap w:val="0"/>
            <w:vAlign w:val="top"/>
          </w:tcPr>
          <w:p>
            <w:pPr>
              <w:pStyle w:val="62"/>
            </w:pPr>
            <w:r>
              <w:t>Management intervention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noWrap w:val="0"/>
            <w:vAlign w:val="top"/>
          </w:tcPr>
          <w:p>
            <w:pPr>
              <w:pStyle w:val="62"/>
            </w:pPr>
            <w:r>
              <w:t>Addition of access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noWrap w:val="0"/>
            <w:vAlign w:val="top"/>
          </w:tcPr>
          <w:p>
            <w:pPr>
              <w:pStyle w:val="62"/>
            </w:pPr>
            <w:r>
              <w:t>Removal of access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shd w:val="clear" w:color="auto" w:fill="D0CECE"/>
            <w:noWrap w:val="0"/>
            <w:vAlign w:val="top"/>
          </w:tcPr>
          <w:p>
            <w:pPr>
              <w:pStyle w:val="62"/>
              <w:jc w:val="center"/>
              <w:rPr>
                <w:lang w:bidi="ar-IQ"/>
              </w:rPr>
            </w:pPr>
            <w:r>
              <w:rPr>
                <w:lang w:bidi="ar-IQ"/>
              </w:rPr>
              <w:t>Limit per PDU session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noWrap w:val="0"/>
            <w:vAlign w:val="top"/>
          </w:tcPr>
          <w:p>
            <w:pPr>
              <w:pStyle w:val="62"/>
            </w:pPr>
            <w:r>
              <w:t>Expiry of data time limit per PDU session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noWrap w:val="0"/>
            <w:vAlign w:val="top"/>
          </w:tcPr>
          <w:p>
            <w:pPr>
              <w:pStyle w:val="62"/>
            </w:pPr>
            <w:r>
              <w:t>Expiry of data volume limit per PDU session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noWrap w:val="0"/>
            <w:vAlign w:val="top"/>
          </w:tcPr>
          <w:p>
            <w:pPr>
              <w:pStyle w:val="62"/>
            </w:pPr>
            <w:r>
              <w:t>Expiry of data event limit per PDU session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noWrap w:val="0"/>
            <w:vAlign w:val="top"/>
          </w:tcPr>
          <w:p>
            <w:pPr>
              <w:pStyle w:val="62"/>
            </w:pPr>
            <w:r>
              <w:rPr>
                <w:lang w:bidi="ar-IQ"/>
              </w:rPr>
              <w:t>Expiry of limit of number of charging condition changes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ins w:id="44" w:author="jia" w:date="2023-09-26T17:36:27Z"/>
        </w:trPr>
        <w:tc>
          <w:tcPr>
            <w:tcW w:w="4429" w:type="dxa"/>
            <w:tcBorders>
              <w:top w:val="single" w:color="auto" w:sz="6" w:space="0"/>
              <w:left w:val="single" w:color="auto" w:sz="6" w:space="0"/>
              <w:bottom w:val="single" w:color="auto" w:sz="6" w:space="0"/>
              <w:right w:val="single" w:color="auto" w:sz="6" w:space="0"/>
            </w:tcBorders>
            <w:shd w:val="clear" w:color="auto" w:fill="D7D7D7" w:themeFill="background1" w:themeFillShade="D8"/>
            <w:noWrap w:val="0"/>
            <w:vAlign w:val="top"/>
          </w:tcPr>
          <w:p>
            <w:pPr>
              <w:pStyle w:val="62"/>
              <w:jc w:val="center"/>
              <w:rPr>
                <w:ins w:id="45" w:author="jia" w:date="2023-09-26T17:36:27Z"/>
                <w:highlight w:val="lightGray"/>
                <w:lang w:bidi="ar-IQ"/>
              </w:rPr>
            </w:pPr>
            <w:ins w:id="46" w:author="jia" w:date="2023-09-26T17:37:26Z">
              <w:r>
                <w:rPr>
                  <w:lang w:bidi="ar-IQ"/>
                </w:rPr>
                <w:t xml:space="preserve">Limit per </w:t>
              </w:r>
            </w:ins>
            <w:ins w:id="47" w:author="jia" w:date="2023-09-26T17:37:40Z">
              <w:r>
                <w:rPr>
                  <w:rFonts w:hint="eastAsia"/>
                  <w:lang w:val="en-US" w:eastAsia="zh-CN" w:bidi="ar-IQ"/>
                </w:rPr>
                <w:t>MBS</w:t>
              </w:r>
            </w:ins>
            <w:ins w:id="48" w:author="jia" w:date="2023-09-26T17:37:26Z">
              <w:r>
                <w:rPr>
                  <w:lang w:bidi="ar-IQ"/>
                </w:rPr>
                <w:t xml:space="preserve"> session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ins w:id="49" w:author="jia" w:date="2023-09-26T17:36:27Z"/>
        </w:trPr>
        <w:tc>
          <w:tcPr>
            <w:tcW w:w="4429" w:type="dxa"/>
            <w:tcBorders>
              <w:top w:val="single" w:color="auto" w:sz="6" w:space="0"/>
              <w:left w:val="single" w:color="auto" w:sz="6" w:space="0"/>
              <w:bottom w:val="single" w:color="auto" w:sz="6" w:space="0"/>
              <w:right w:val="single" w:color="auto" w:sz="6" w:space="0"/>
            </w:tcBorders>
            <w:noWrap w:val="0"/>
            <w:vAlign w:val="top"/>
          </w:tcPr>
          <w:p>
            <w:pPr>
              <w:pStyle w:val="62"/>
              <w:rPr>
                <w:ins w:id="50" w:author="jia" w:date="2023-09-26T17:36:27Z"/>
                <w:lang w:bidi="ar-IQ"/>
              </w:rPr>
            </w:pPr>
            <w:ins w:id="51" w:author="jia" w:date="2023-09-26T17:38:03Z">
              <w:r>
                <w:rPr/>
                <w:t xml:space="preserve">Expiry of data time limit per </w:t>
              </w:r>
            </w:ins>
            <w:ins w:id="52" w:author="jia" w:date="2023-09-26T17:38:09Z">
              <w:r>
                <w:rPr>
                  <w:rFonts w:hint="eastAsia"/>
                  <w:lang w:val="en-US" w:eastAsia="zh-CN"/>
                </w:rPr>
                <w:t>MBS</w:t>
              </w:r>
            </w:ins>
            <w:ins w:id="53" w:author="jia" w:date="2023-09-26T17:38:03Z">
              <w:r>
                <w:rPr/>
                <w:t xml:space="preserve"> session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ins w:id="54" w:author="jia" w:date="2023-09-26T17:37:55Z"/>
        </w:trPr>
        <w:tc>
          <w:tcPr>
            <w:tcW w:w="4429" w:type="dxa"/>
            <w:tcBorders>
              <w:top w:val="single" w:color="auto" w:sz="6" w:space="0"/>
              <w:left w:val="single" w:color="auto" w:sz="6" w:space="0"/>
              <w:bottom w:val="single" w:color="auto" w:sz="6" w:space="0"/>
              <w:right w:val="single" w:color="auto" w:sz="6" w:space="0"/>
            </w:tcBorders>
            <w:noWrap w:val="0"/>
            <w:vAlign w:val="top"/>
          </w:tcPr>
          <w:p>
            <w:pPr>
              <w:pStyle w:val="62"/>
              <w:rPr>
                <w:ins w:id="55" w:author="jia" w:date="2023-09-26T17:37:55Z"/>
                <w:lang w:bidi="ar-IQ"/>
              </w:rPr>
            </w:pPr>
            <w:ins w:id="56" w:author="jia" w:date="2023-09-26T17:38:14Z">
              <w:r>
                <w:rPr/>
                <w:t xml:space="preserve">Expiry of data </w:t>
              </w:r>
            </w:ins>
            <w:ins w:id="57" w:author="jia" w:date="2023-09-26T17:38:20Z">
              <w:r>
                <w:rPr/>
                <w:t>volume</w:t>
              </w:r>
            </w:ins>
            <w:ins w:id="58" w:author="jia" w:date="2023-09-26T17:38:14Z">
              <w:r>
                <w:rPr/>
                <w:t xml:space="preserve"> limit per </w:t>
              </w:r>
            </w:ins>
            <w:ins w:id="59" w:author="jia" w:date="2023-09-27T14:29:38Z">
              <w:r>
                <w:rPr>
                  <w:rFonts w:hint="eastAsia"/>
                  <w:lang w:val="en-US" w:eastAsia="zh-CN"/>
                </w:rPr>
                <w:t>MB</w:t>
              </w:r>
            </w:ins>
            <w:ins w:id="60" w:author="jia" w:date="2023-09-27T14:29:39Z">
              <w:r>
                <w:rPr>
                  <w:rFonts w:hint="eastAsia"/>
                  <w:lang w:val="en-US" w:eastAsia="zh-CN"/>
                </w:rPr>
                <w:t>S</w:t>
              </w:r>
            </w:ins>
            <w:ins w:id="61" w:author="jia" w:date="2023-09-26T17:38:14Z">
              <w:r>
                <w:rPr/>
                <w:t xml:space="preserve"> session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ins w:id="62" w:author="jia" w:date="2023-09-26T17:36:28Z"/>
        </w:trPr>
        <w:tc>
          <w:tcPr>
            <w:tcW w:w="4429" w:type="dxa"/>
            <w:tcBorders>
              <w:top w:val="single" w:color="auto" w:sz="6" w:space="0"/>
              <w:left w:val="single" w:color="auto" w:sz="6" w:space="0"/>
              <w:bottom w:val="single" w:color="auto" w:sz="6" w:space="0"/>
              <w:right w:val="single" w:color="auto" w:sz="6" w:space="0"/>
            </w:tcBorders>
            <w:noWrap w:val="0"/>
            <w:vAlign w:val="top"/>
          </w:tcPr>
          <w:p>
            <w:pPr>
              <w:pStyle w:val="62"/>
              <w:rPr>
                <w:ins w:id="63" w:author="jia" w:date="2023-09-26T17:36:28Z"/>
                <w:lang w:bidi="ar-IQ"/>
              </w:rPr>
            </w:pPr>
            <w:ins w:id="64" w:author="jia" w:date="2023-09-26T17:38:47Z">
              <w:r>
                <w:rPr>
                  <w:lang w:bidi="ar-IQ"/>
                </w:rPr>
                <w:t>Expiry of limit of number of charging condition changes</w:t>
              </w:r>
            </w:ins>
          </w:p>
        </w:tc>
      </w:tr>
    </w:tbl>
    <w:p>
      <w:pPr>
        <w:numPr>
          <w:ilvl w:val="0"/>
          <w:numId w:val="0"/>
        </w:numPr>
        <w:rPr>
          <w:lang w:bidi="ar-IQ"/>
        </w:rPr>
      </w:pPr>
    </w:p>
    <w:p>
      <w:pPr>
        <w:rPr>
          <w:lang w:bidi="ar-IQ"/>
        </w:rPr>
      </w:pPr>
      <w:bookmarkStart w:id="49" w:name="_Hlk520557789"/>
      <w:r>
        <w:rPr>
          <w:lang w:bidi="ar-IQ"/>
        </w:rPr>
        <w:t>In case the "Individual Partial record" mechanism is enabled, the Table 5.2.3.2.3.1 is not applicable</w:t>
      </w:r>
      <w:bookmarkEnd w:id="49"/>
      <w:r>
        <w:rPr>
          <w:lang w:bidi="ar-IQ"/>
        </w:rPr>
        <w:t>.</w:t>
      </w:r>
    </w:p>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Next</w:t>
            </w:r>
            <w:r>
              <w:rPr>
                <w:rFonts w:ascii="Arial" w:hAnsi="Arial" w:cs="Arial"/>
                <w:b/>
                <w:bCs/>
                <w:sz w:val="28"/>
                <w:szCs w:val="28"/>
              </w:rPr>
              <w:t xml:space="preserve"> change</w:t>
            </w:r>
          </w:p>
        </w:tc>
      </w:tr>
    </w:tbl>
    <w:p>
      <w:pPr>
        <w:pStyle w:val="6"/>
        <w:rPr>
          <w:rFonts w:eastAsia="宋体"/>
          <w:lang w:bidi="ar-IQ"/>
        </w:rPr>
      </w:pPr>
      <w:bookmarkStart w:id="50" w:name="_Toc36045471"/>
      <w:bookmarkStart w:id="51" w:name="_Toc44928785"/>
      <w:bookmarkStart w:id="52" w:name="_Toc20205532"/>
      <w:bookmarkStart w:id="53" w:name="_Toc36112570"/>
      <w:bookmarkStart w:id="54" w:name="_Toc44664328"/>
      <w:bookmarkStart w:id="55" w:name="_Toc44928975"/>
      <w:bookmarkStart w:id="56" w:name="_Toc58598837"/>
      <w:bookmarkStart w:id="57" w:name="_Toc27579515"/>
      <w:bookmarkStart w:id="58" w:name="_Toc145934797"/>
      <w:bookmarkStart w:id="59" w:name="_Toc36049351"/>
      <w:bookmarkStart w:id="60" w:name="_Toc51859682"/>
      <w:r>
        <w:rPr>
          <w:rFonts w:eastAsia="宋体"/>
          <w:lang w:bidi="ar-IQ"/>
        </w:rPr>
        <w:t>5.2.3.</w:t>
      </w:r>
      <w:r>
        <w:rPr>
          <w:rFonts w:eastAsia="宋体"/>
          <w:lang w:val="en-US" w:bidi="ar-IQ"/>
        </w:rPr>
        <w:t>2.4</w:t>
      </w:r>
      <w:r>
        <w:rPr>
          <w:rFonts w:eastAsia="宋体"/>
          <w:lang w:bidi="ar-IQ"/>
        </w:rPr>
        <w:tab/>
      </w:r>
      <w:r>
        <w:rPr>
          <w:rFonts w:eastAsia="宋体"/>
          <w:lang w:bidi="ar-IQ"/>
        </w:rPr>
        <w:t xml:space="preserve">Triggers for </w:t>
      </w:r>
      <w:r>
        <w:rPr>
          <w:rFonts w:eastAsia="宋体"/>
          <w:lang w:val="en-US" w:bidi="ar-IQ"/>
        </w:rPr>
        <w:t xml:space="preserve">CHF </w:t>
      </w:r>
      <w:r>
        <w:rPr>
          <w:rFonts w:eastAsia="宋体"/>
          <w:lang w:bidi="ar-IQ"/>
        </w:rPr>
        <w:t>CDR closure</w:t>
      </w:r>
      <w:bookmarkEnd w:id="50"/>
      <w:bookmarkEnd w:id="51"/>
      <w:bookmarkEnd w:id="52"/>
      <w:bookmarkEnd w:id="53"/>
      <w:bookmarkEnd w:id="54"/>
      <w:bookmarkEnd w:id="55"/>
      <w:bookmarkEnd w:id="56"/>
      <w:bookmarkEnd w:id="57"/>
      <w:bookmarkEnd w:id="58"/>
      <w:bookmarkEnd w:id="59"/>
      <w:bookmarkEnd w:id="60"/>
    </w:p>
    <w:p>
      <w:pPr>
        <w:rPr>
          <w:ins w:id="65" w:author="jia" w:date="2023-09-26T16:41:05Z"/>
          <w:lang w:bidi="ar-IQ"/>
        </w:rPr>
      </w:pPr>
      <w:ins w:id="66" w:author="jia" w:date="2023-09-26T16:42:11Z">
        <w:r>
          <w:rPr>
            <w:rFonts w:hint="eastAsia"/>
            <w:lang w:val="en-US" w:eastAsia="zh-CN" w:bidi="ar-IQ"/>
          </w:rPr>
          <w:t xml:space="preserve">For </w:t>
        </w:r>
      </w:ins>
      <w:ins w:id="67" w:author="jia" w:date="2023-09-26T16:42:15Z">
        <w:r>
          <w:rPr>
            <w:rFonts w:hint="eastAsia"/>
            <w:lang w:val="en-US" w:eastAsia="zh-CN" w:bidi="ar-IQ"/>
          </w:rPr>
          <w:t>PDU</w:t>
        </w:r>
      </w:ins>
      <w:ins w:id="68" w:author="jia" w:date="2023-09-26T16:42:11Z">
        <w:r>
          <w:rPr>
            <w:rFonts w:hint="eastAsia"/>
            <w:lang w:val="en-US" w:eastAsia="zh-CN" w:bidi="ar-IQ"/>
          </w:rPr>
          <w:t xml:space="preserve"> session charging, </w:t>
        </w:r>
      </w:ins>
      <w:del w:id="69" w:author="jia" w:date="2023-09-26T16:42:17Z">
        <w:r>
          <w:rPr>
            <w:rFonts w:hint="default"/>
            <w:lang w:val="en-US" w:bidi="ar-IQ"/>
          </w:rPr>
          <w:delText>W</w:delText>
        </w:r>
      </w:del>
      <w:ins w:id="70" w:author="jia" w:date="2023-09-26T16:42:17Z">
        <w:r>
          <w:rPr>
            <w:rFonts w:hint="eastAsia"/>
            <w:lang w:val="en-US" w:eastAsia="zh-CN" w:bidi="ar-IQ"/>
          </w:rPr>
          <w:t>w</w:t>
        </w:r>
      </w:ins>
      <w:r>
        <w:rPr>
          <w:lang w:bidi="ar-IQ"/>
        </w:rPr>
        <w:t xml:space="preserve">hen the CHF </w:t>
      </w:r>
      <w:r>
        <w:rPr>
          <w:rStyle w:val="150"/>
        </w:rPr>
        <w:t xml:space="preserve">receives </w:t>
      </w:r>
      <w:r>
        <w:t>Charging Data Request[</w:t>
      </w:r>
      <w:r>
        <w:rPr>
          <w:lang w:eastAsia="zh-CN" w:bidi="ar-IQ"/>
        </w:rPr>
        <w:t>Termination</w:t>
      </w:r>
      <w:r>
        <w:t xml:space="preserve">], the </w:t>
      </w:r>
      <w:r>
        <w:rPr>
          <w:lang w:bidi="ar-IQ"/>
        </w:rPr>
        <w:t>charging information shall be added in the PDU session charging CHF CDR and the CDR shall be closed.</w:t>
      </w:r>
    </w:p>
    <w:p>
      <w:pPr>
        <w:rPr>
          <w:ins w:id="71" w:author="jia" w:date="2023-09-26T16:41:06Z"/>
          <w:lang w:bidi="ar-IQ"/>
        </w:rPr>
      </w:pPr>
      <w:ins w:id="72" w:author="jia" w:date="2023-09-26T16:41:09Z">
        <w:r>
          <w:rPr>
            <w:rFonts w:hint="eastAsia"/>
            <w:lang w:val="en-US" w:eastAsia="zh-CN" w:bidi="ar-IQ"/>
          </w:rPr>
          <w:t>F</w:t>
        </w:r>
      </w:ins>
      <w:ins w:id="73" w:author="jia" w:date="2023-09-26T16:41:10Z">
        <w:r>
          <w:rPr>
            <w:rFonts w:hint="eastAsia"/>
            <w:lang w:val="en-US" w:eastAsia="zh-CN" w:bidi="ar-IQ"/>
          </w:rPr>
          <w:t xml:space="preserve">or </w:t>
        </w:r>
      </w:ins>
      <w:ins w:id="74" w:author="jia" w:date="2023-09-26T16:41:11Z">
        <w:r>
          <w:rPr>
            <w:rFonts w:hint="eastAsia"/>
            <w:lang w:val="en-US" w:eastAsia="zh-CN" w:bidi="ar-IQ"/>
          </w:rPr>
          <w:t>MB</w:t>
        </w:r>
      </w:ins>
      <w:ins w:id="75" w:author="jia" w:date="2023-09-26T16:41:12Z">
        <w:r>
          <w:rPr>
            <w:rFonts w:hint="eastAsia"/>
            <w:lang w:val="en-US" w:eastAsia="zh-CN" w:bidi="ar-IQ"/>
          </w:rPr>
          <w:t>S se</w:t>
        </w:r>
      </w:ins>
      <w:ins w:id="76" w:author="jia" w:date="2023-09-26T16:41:13Z">
        <w:r>
          <w:rPr>
            <w:rFonts w:hint="eastAsia"/>
            <w:lang w:val="en-US" w:eastAsia="zh-CN" w:bidi="ar-IQ"/>
          </w:rPr>
          <w:t>ssion</w:t>
        </w:r>
      </w:ins>
      <w:ins w:id="77" w:author="jia" w:date="2023-09-26T16:41:14Z">
        <w:r>
          <w:rPr>
            <w:rFonts w:hint="eastAsia"/>
            <w:lang w:val="en-US" w:eastAsia="zh-CN" w:bidi="ar-IQ"/>
          </w:rPr>
          <w:t xml:space="preserve"> charg</w:t>
        </w:r>
      </w:ins>
      <w:ins w:id="78" w:author="jia" w:date="2023-09-26T16:41:15Z">
        <w:r>
          <w:rPr>
            <w:rFonts w:hint="eastAsia"/>
            <w:lang w:val="en-US" w:eastAsia="zh-CN" w:bidi="ar-IQ"/>
          </w:rPr>
          <w:t>ing,</w:t>
        </w:r>
      </w:ins>
      <w:ins w:id="79" w:author="jia" w:date="2023-09-26T16:41:17Z">
        <w:r>
          <w:rPr>
            <w:rFonts w:hint="eastAsia"/>
            <w:lang w:val="en-US" w:eastAsia="zh-CN" w:bidi="ar-IQ"/>
          </w:rPr>
          <w:t xml:space="preserve"> </w:t>
        </w:r>
      </w:ins>
      <w:ins w:id="80" w:author="jia" w:date="2023-09-26T16:41:18Z">
        <w:r>
          <w:rPr>
            <w:rFonts w:hint="eastAsia"/>
            <w:lang w:val="en-US" w:eastAsia="zh-CN" w:bidi="ar-IQ"/>
          </w:rPr>
          <w:t>w</w:t>
        </w:r>
      </w:ins>
      <w:ins w:id="81" w:author="jia" w:date="2023-09-26T16:41:06Z">
        <w:r>
          <w:rPr>
            <w:lang w:bidi="ar-IQ"/>
          </w:rPr>
          <w:t xml:space="preserve">hen the CHF </w:t>
        </w:r>
      </w:ins>
      <w:ins w:id="82" w:author="jia" w:date="2023-09-26T16:41:06Z">
        <w:r>
          <w:rPr>
            <w:rStyle w:val="150"/>
          </w:rPr>
          <w:t xml:space="preserve">receives </w:t>
        </w:r>
      </w:ins>
      <w:ins w:id="83" w:author="jia" w:date="2023-09-26T16:41:06Z">
        <w:r>
          <w:rPr/>
          <w:t>Charging Data Request[</w:t>
        </w:r>
      </w:ins>
      <w:ins w:id="84" w:author="jia" w:date="2023-09-26T16:41:06Z">
        <w:r>
          <w:rPr>
            <w:lang w:eastAsia="zh-CN" w:bidi="ar-IQ"/>
          </w:rPr>
          <w:t>Termination</w:t>
        </w:r>
      </w:ins>
      <w:ins w:id="85" w:author="jia" w:date="2023-09-26T16:41:06Z">
        <w:r>
          <w:rPr/>
          <w:t xml:space="preserve">], the </w:t>
        </w:r>
      </w:ins>
      <w:ins w:id="86" w:author="jia" w:date="2023-09-26T16:41:06Z">
        <w:r>
          <w:rPr>
            <w:lang w:bidi="ar-IQ"/>
          </w:rPr>
          <w:t xml:space="preserve">charging information shall be added in the </w:t>
        </w:r>
      </w:ins>
      <w:ins w:id="87" w:author="jia" w:date="2023-09-26T16:41:58Z">
        <w:r>
          <w:rPr>
            <w:rFonts w:hint="eastAsia"/>
            <w:lang w:val="en-US" w:eastAsia="zh-CN" w:bidi="ar-IQ"/>
          </w:rPr>
          <w:t>M</w:t>
        </w:r>
      </w:ins>
      <w:ins w:id="88" w:author="jia" w:date="2023-09-26T16:41:59Z">
        <w:r>
          <w:rPr>
            <w:rFonts w:hint="eastAsia"/>
            <w:lang w:val="en-US" w:eastAsia="zh-CN" w:bidi="ar-IQ"/>
          </w:rPr>
          <w:t>BS</w:t>
        </w:r>
      </w:ins>
      <w:ins w:id="89" w:author="jia" w:date="2023-09-26T16:41:06Z">
        <w:r>
          <w:rPr>
            <w:lang w:bidi="ar-IQ"/>
          </w:rPr>
          <w:t xml:space="preserve"> session charging CHF CDR and the CDR shall be closed.</w:t>
        </w:r>
      </w:ins>
    </w:p>
    <w:p>
      <w:pPr>
        <w:rPr>
          <w:lang w:bidi="ar-IQ"/>
        </w:rPr>
      </w:pP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Microsoft YaHei UI">
    <w:panose1 w:val="020B0503020204020204"/>
    <w:charset w:val="86"/>
    <w:family w:val="swiss"/>
    <w:pitch w:val="default"/>
    <w:sig w:usb0="80000287" w:usb1="2ACF3C50" w:usb2="00000016" w:usb3="00000000" w:csb0="0004001F" w:csb1="00000000"/>
  </w:font>
  <w:font w:name="ZapfDingbats">
    <w:altName w:val="Segoe Print"/>
    <w:panose1 w:val="00000000000000000000"/>
    <w:charset w:val="02"/>
    <w:family w:val="decorative"/>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a">
    <w15:presenceInfo w15:providerId="None" w15:userId="j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7"/>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D3"/>
    <w:rsid w:val="00021C9A"/>
    <w:rsid w:val="00022E4A"/>
    <w:rsid w:val="0004270D"/>
    <w:rsid w:val="0005035A"/>
    <w:rsid w:val="000612CF"/>
    <w:rsid w:val="00066995"/>
    <w:rsid w:val="000732AB"/>
    <w:rsid w:val="00091074"/>
    <w:rsid w:val="000A6394"/>
    <w:rsid w:val="000A73BE"/>
    <w:rsid w:val="000B7FED"/>
    <w:rsid w:val="000C038A"/>
    <w:rsid w:val="000C6598"/>
    <w:rsid w:val="000D190A"/>
    <w:rsid w:val="000D44B3"/>
    <w:rsid w:val="000D476A"/>
    <w:rsid w:val="000D5DE0"/>
    <w:rsid w:val="000E3EC8"/>
    <w:rsid w:val="00125259"/>
    <w:rsid w:val="00126792"/>
    <w:rsid w:val="00136DDB"/>
    <w:rsid w:val="00145D43"/>
    <w:rsid w:val="00167DBA"/>
    <w:rsid w:val="00187F64"/>
    <w:rsid w:val="00192C46"/>
    <w:rsid w:val="001A08B3"/>
    <w:rsid w:val="001A7B60"/>
    <w:rsid w:val="001B52F0"/>
    <w:rsid w:val="001B7A65"/>
    <w:rsid w:val="001C3A28"/>
    <w:rsid w:val="001C4B06"/>
    <w:rsid w:val="001E41F3"/>
    <w:rsid w:val="001F3362"/>
    <w:rsid w:val="001F3B87"/>
    <w:rsid w:val="002000E2"/>
    <w:rsid w:val="002259BB"/>
    <w:rsid w:val="002260BB"/>
    <w:rsid w:val="00244CC5"/>
    <w:rsid w:val="00247DA3"/>
    <w:rsid w:val="0025205B"/>
    <w:rsid w:val="00252CEE"/>
    <w:rsid w:val="00253B65"/>
    <w:rsid w:val="0026004D"/>
    <w:rsid w:val="002640DD"/>
    <w:rsid w:val="002641C3"/>
    <w:rsid w:val="002660DD"/>
    <w:rsid w:val="00275D12"/>
    <w:rsid w:val="00277671"/>
    <w:rsid w:val="00284FEB"/>
    <w:rsid w:val="00285F3B"/>
    <w:rsid w:val="002860C4"/>
    <w:rsid w:val="00294593"/>
    <w:rsid w:val="002A579E"/>
    <w:rsid w:val="002A6B6A"/>
    <w:rsid w:val="002A7F0B"/>
    <w:rsid w:val="002B0C26"/>
    <w:rsid w:val="002B156A"/>
    <w:rsid w:val="002B5741"/>
    <w:rsid w:val="002C303E"/>
    <w:rsid w:val="002D6BF3"/>
    <w:rsid w:val="002E0D7C"/>
    <w:rsid w:val="002E472E"/>
    <w:rsid w:val="00300309"/>
    <w:rsid w:val="00305409"/>
    <w:rsid w:val="003609EF"/>
    <w:rsid w:val="0036231A"/>
    <w:rsid w:val="00373B9C"/>
    <w:rsid w:val="00374DD4"/>
    <w:rsid w:val="00377341"/>
    <w:rsid w:val="0038518D"/>
    <w:rsid w:val="003A4EF9"/>
    <w:rsid w:val="003C1C5A"/>
    <w:rsid w:val="003C24EB"/>
    <w:rsid w:val="003C3055"/>
    <w:rsid w:val="003C330E"/>
    <w:rsid w:val="003D02DA"/>
    <w:rsid w:val="003D61BC"/>
    <w:rsid w:val="003E1A36"/>
    <w:rsid w:val="003E1E37"/>
    <w:rsid w:val="00400C4A"/>
    <w:rsid w:val="00404A2D"/>
    <w:rsid w:val="00410371"/>
    <w:rsid w:val="00411256"/>
    <w:rsid w:val="004242F1"/>
    <w:rsid w:val="00482657"/>
    <w:rsid w:val="004B033D"/>
    <w:rsid w:val="004B75B7"/>
    <w:rsid w:val="004C452B"/>
    <w:rsid w:val="004C53AC"/>
    <w:rsid w:val="004D4A19"/>
    <w:rsid w:val="004E0B61"/>
    <w:rsid w:val="004F30F7"/>
    <w:rsid w:val="004F7161"/>
    <w:rsid w:val="00500201"/>
    <w:rsid w:val="00501151"/>
    <w:rsid w:val="00513E8D"/>
    <w:rsid w:val="0051580D"/>
    <w:rsid w:val="00536A3F"/>
    <w:rsid w:val="00547111"/>
    <w:rsid w:val="00547DDC"/>
    <w:rsid w:val="005521AD"/>
    <w:rsid w:val="005530F3"/>
    <w:rsid w:val="00570BB1"/>
    <w:rsid w:val="00572AA4"/>
    <w:rsid w:val="00584B44"/>
    <w:rsid w:val="00590962"/>
    <w:rsid w:val="00592D74"/>
    <w:rsid w:val="00593AFF"/>
    <w:rsid w:val="005A6160"/>
    <w:rsid w:val="005B0604"/>
    <w:rsid w:val="005B5791"/>
    <w:rsid w:val="005D645F"/>
    <w:rsid w:val="005D7619"/>
    <w:rsid w:val="005E2C44"/>
    <w:rsid w:val="005E3048"/>
    <w:rsid w:val="00601B31"/>
    <w:rsid w:val="00601CD3"/>
    <w:rsid w:val="00614825"/>
    <w:rsid w:val="00621188"/>
    <w:rsid w:val="006257ED"/>
    <w:rsid w:val="006429B4"/>
    <w:rsid w:val="00665C47"/>
    <w:rsid w:val="00682270"/>
    <w:rsid w:val="0068323E"/>
    <w:rsid w:val="00695808"/>
    <w:rsid w:val="006A228F"/>
    <w:rsid w:val="006A6FC5"/>
    <w:rsid w:val="006B46FB"/>
    <w:rsid w:val="006B58EB"/>
    <w:rsid w:val="006C3EFA"/>
    <w:rsid w:val="006C69FE"/>
    <w:rsid w:val="006D1155"/>
    <w:rsid w:val="006D5AB3"/>
    <w:rsid w:val="006E21FB"/>
    <w:rsid w:val="006E34D9"/>
    <w:rsid w:val="00702EB8"/>
    <w:rsid w:val="007150EE"/>
    <w:rsid w:val="007176FF"/>
    <w:rsid w:val="00723986"/>
    <w:rsid w:val="00755E5D"/>
    <w:rsid w:val="00791F74"/>
    <w:rsid w:val="00792342"/>
    <w:rsid w:val="007977A8"/>
    <w:rsid w:val="007A37B9"/>
    <w:rsid w:val="007B512A"/>
    <w:rsid w:val="007C2097"/>
    <w:rsid w:val="007C4AEC"/>
    <w:rsid w:val="007D6A07"/>
    <w:rsid w:val="007D7B9C"/>
    <w:rsid w:val="007F7259"/>
    <w:rsid w:val="008023DA"/>
    <w:rsid w:val="008040A8"/>
    <w:rsid w:val="0080672C"/>
    <w:rsid w:val="00824DC0"/>
    <w:rsid w:val="008279FA"/>
    <w:rsid w:val="00847F7E"/>
    <w:rsid w:val="00860CC8"/>
    <w:rsid w:val="008626E7"/>
    <w:rsid w:val="00870EE7"/>
    <w:rsid w:val="00877F27"/>
    <w:rsid w:val="008863B9"/>
    <w:rsid w:val="008917CC"/>
    <w:rsid w:val="008A45A6"/>
    <w:rsid w:val="008B03F1"/>
    <w:rsid w:val="008B08B0"/>
    <w:rsid w:val="008F1563"/>
    <w:rsid w:val="008F3789"/>
    <w:rsid w:val="008F686C"/>
    <w:rsid w:val="009148DE"/>
    <w:rsid w:val="00914B89"/>
    <w:rsid w:val="00935EAA"/>
    <w:rsid w:val="00935FC4"/>
    <w:rsid w:val="00941E30"/>
    <w:rsid w:val="00942354"/>
    <w:rsid w:val="009777D9"/>
    <w:rsid w:val="009779B6"/>
    <w:rsid w:val="0098696F"/>
    <w:rsid w:val="00991B88"/>
    <w:rsid w:val="009964D7"/>
    <w:rsid w:val="009A15A8"/>
    <w:rsid w:val="009A5753"/>
    <w:rsid w:val="009A579D"/>
    <w:rsid w:val="009E3297"/>
    <w:rsid w:val="009E7981"/>
    <w:rsid w:val="009F1ADD"/>
    <w:rsid w:val="009F3A71"/>
    <w:rsid w:val="009F734F"/>
    <w:rsid w:val="00A02DA0"/>
    <w:rsid w:val="00A13BFB"/>
    <w:rsid w:val="00A167A7"/>
    <w:rsid w:val="00A246B6"/>
    <w:rsid w:val="00A300F0"/>
    <w:rsid w:val="00A342DD"/>
    <w:rsid w:val="00A3466F"/>
    <w:rsid w:val="00A451F9"/>
    <w:rsid w:val="00A47E70"/>
    <w:rsid w:val="00A50CF0"/>
    <w:rsid w:val="00A531BE"/>
    <w:rsid w:val="00A565A4"/>
    <w:rsid w:val="00A57DB9"/>
    <w:rsid w:val="00A716E6"/>
    <w:rsid w:val="00A7671C"/>
    <w:rsid w:val="00A77D81"/>
    <w:rsid w:val="00AA2CBC"/>
    <w:rsid w:val="00AA3DAC"/>
    <w:rsid w:val="00AC5820"/>
    <w:rsid w:val="00AC7AAF"/>
    <w:rsid w:val="00AD1CD8"/>
    <w:rsid w:val="00AD5E80"/>
    <w:rsid w:val="00AE6EEB"/>
    <w:rsid w:val="00AF03DD"/>
    <w:rsid w:val="00B01EBB"/>
    <w:rsid w:val="00B146EC"/>
    <w:rsid w:val="00B14BCC"/>
    <w:rsid w:val="00B204A1"/>
    <w:rsid w:val="00B24C6B"/>
    <w:rsid w:val="00B258BB"/>
    <w:rsid w:val="00B30973"/>
    <w:rsid w:val="00B33233"/>
    <w:rsid w:val="00B45B5A"/>
    <w:rsid w:val="00B61EF3"/>
    <w:rsid w:val="00B67B97"/>
    <w:rsid w:val="00B80B8C"/>
    <w:rsid w:val="00B968C8"/>
    <w:rsid w:val="00BA3EC5"/>
    <w:rsid w:val="00BA51D9"/>
    <w:rsid w:val="00BB5DFC"/>
    <w:rsid w:val="00BD279D"/>
    <w:rsid w:val="00BD5641"/>
    <w:rsid w:val="00BD6BB8"/>
    <w:rsid w:val="00BE175D"/>
    <w:rsid w:val="00BE2114"/>
    <w:rsid w:val="00BE6E02"/>
    <w:rsid w:val="00C15E95"/>
    <w:rsid w:val="00C22702"/>
    <w:rsid w:val="00C60417"/>
    <w:rsid w:val="00C66BA2"/>
    <w:rsid w:val="00C9545B"/>
    <w:rsid w:val="00C95985"/>
    <w:rsid w:val="00CB40FE"/>
    <w:rsid w:val="00CC1BE2"/>
    <w:rsid w:val="00CC5026"/>
    <w:rsid w:val="00CC68D0"/>
    <w:rsid w:val="00CD1CCC"/>
    <w:rsid w:val="00CD3375"/>
    <w:rsid w:val="00CE44D6"/>
    <w:rsid w:val="00CF3871"/>
    <w:rsid w:val="00D0183E"/>
    <w:rsid w:val="00D03F9A"/>
    <w:rsid w:val="00D06BF4"/>
    <w:rsid w:val="00D06D51"/>
    <w:rsid w:val="00D24991"/>
    <w:rsid w:val="00D3318F"/>
    <w:rsid w:val="00D41C41"/>
    <w:rsid w:val="00D47E8F"/>
    <w:rsid w:val="00D50255"/>
    <w:rsid w:val="00D50717"/>
    <w:rsid w:val="00D50A85"/>
    <w:rsid w:val="00D54C70"/>
    <w:rsid w:val="00D57EC2"/>
    <w:rsid w:val="00D66520"/>
    <w:rsid w:val="00D71CF1"/>
    <w:rsid w:val="00D84678"/>
    <w:rsid w:val="00D97DB9"/>
    <w:rsid w:val="00DC325E"/>
    <w:rsid w:val="00DD5BD0"/>
    <w:rsid w:val="00DE34CF"/>
    <w:rsid w:val="00DF3422"/>
    <w:rsid w:val="00E13F3D"/>
    <w:rsid w:val="00E34898"/>
    <w:rsid w:val="00E442BA"/>
    <w:rsid w:val="00E50743"/>
    <w:rsid w:val="00E5112A"/>
    <w:rsid w:val="00E82B0D"/>
    <w:rsid w:val="00EB09B7"/>
    <w:rsid w:val="00EB0BEC"/>
    <w:rsid w:val="00EC3ECD"/>
    <w:rsid w:val="00ED5775"/>
    <w:rsid w:val="00EE681B"/>
    <w:rsid w:val="00EE7D7C"/>
    <w:rsid w:val="00F111FA"/>
    <w:rsid w:val="00F25D98"/>
    <w:rsid w:val="00F27282"/>
    <w:rsid w:val="00F300FB"/>
    <w:rsid w:val="00F348D6"/>
    <w:rsid w:val="00F41EA9"/>
    <w:rsid w:val="00F42706"/>
    <w:rsid w:val="00F55814"/>
    <w:rsid w:val="00F62A03"/>
    <w:rsid w:val="00FA0DDE"/>
    <w:rsid w:val="00FA5754"/>
    <w:rsid w:val="00FB6386"/>
    <w:rsid w:val="00FC62F3"/>
    <w:rsid w:val="00FD5072"/>
    <w:rsid w:val="03A42787"/>
    <w:rsid w:val="05770104"/>
    <w:rsid w:val="065E0402"/>
    <w:rsid w:val="069B0DED"/>
    <w:rsid w:val="07CF735F"/>
    <w:rsid w:val="082F4DFA"/>
    <w:rsid w:val="08A92545"/>
    <w:rsid w:val="0AFE2A19"/>
    <w:rsid w:val="0D416CAE"/>
    <w:rsid w:val="0F342947"/>
    <w:rsid w:val="10717588"/>
    <w:rsid w:val="11B21219"/>
    <w:rsid w:val="15B06226"/>
    <w:rsid w:val="163B4B05"/>
    <w:rsid w:val="18AB3604"/>
    <w:rsid w:val="1B1F1CB4"/>
    <w:rsid w:val="1BD01CD5"/>
    <w:rsid w:val="1C833C55"/>
    <w:rsid w:val="1D954D97"/>
    <w:rsid w:val="20F84124"/>
    <w:rsid w:val="216A32A5"/>
    <w:rsid w:val="22AF37F5"/>
    <w:rsid w:val="261B6D15"/>
    <w:rsid w:val="275E0626"/>
    <w:rsid w:val="293E30BA"/>
    <w:rsid w:val="2C233D76"/>
    <w:rsid w:val="2F1B6430"/>
    <w:rsid w:val="308455A5"/>
    <w:rsid w:val="34692F9B"/>
    <w:rsid w:val="393F2709"/>
    <w:rsid w:val="3A287454"/>
    <w:rsid w:val="3F223CB0"/>
    <w:rsid w:val="41582240"/>
    <w:rsid w:val="418F3A1F"/>
    <w:rsid w:val="43004CD9"/>
    <w:rsid w:val="43E87076"/>
    <w:rsid w:val="4510235C"/>
    <w:rsid w:val="47EE2EED"/>
    <w:rsid w:val="48B6792C"/>
    <w:rsid w:val="49CA551D"/>
    <w:rsid w:val="514A216C"/>
    <w:rsid w:val="52A775CB"/>
    <w:rsid w:val="533F3520"/>
    <w:rsid w:val="59433201"/>
    <w:rsid w:val="5AFA4AD0"/>
    <w:rsid w:val="5AFE1C82"/>
    <w:rsid w:val="5B195385"/>
    <w:rsid w:val="5F053371"/>
    <w:rsid w:val="63E37BBA"/>
    <w:rsid w:val="63E46773"/>
    <w:rsid w:val="6AF44007"/>
    <w:rsid w:val="6FEF5A34"/>
    <w:rsid w:val="78947487"/>
    <w:rsid w:val="78D5544C"/>
    <w:rsid w:val="79063A1D"/>
    <w:rsid w:val="7D4F353A"/>
    <w:rsid w:val="7DE535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3"/>
    <w:qFormat/>
    <w:uiPriority w:val="0"/>
    <w:pPr>
      <w:pBdr>
        <w:top w:val="none" w:color="auto" w:sz="0" w:space="0"/>
      </w:pBdr>
      <w:spacing w:before="180"/>
      <w:outlineLvl w:val="1"/>
    </w:pPr>
    <w:rPr>
      <w:sz w:val="32"/>
    </w:rPr>
  </w:style>
  <w:style w:type="paragraph" w:styleId="4">
    <w:name w:val="heading 3"/>
    <w:basedOn w:val="3"/>
    <w:next w:val="1"/>
    <w:link w:val="108"/>
    <w:qFormat/>
    <w:uiPriority w:val="0"/>
    <w:pPr>
      <w:spacing w:before="120"/>
      <w:outlineLvl w:val="2"/>
    </w:pPr>
    <w:rPr>
      <w:sz w:val="28"/>
    </w:rPr>
  </w:style>
  <w:style w:type="paragraph" w:styleId="5">
    <w:name w:val="heading 4"/>
    <w:basedOn w:val="4"/>
    <w:next w:val="1"/>
    <w:link w:val="110"/>
    <w:qFormat/>
    <w:uiPriority w:val="0"/>
    <w:pPr>
      <w:ind w:left="1418" w:hanging="1418"/>
      <w:outlineLvl w:val="3"/>
    </w:pPr>
    <w:rPr>
      <w:sz w:val="24"/>
    </w:rPr>
  </w:style>
  <w:style w:type="paragraph" w:styleId="6">
    <w:name w:val="heading 5"/>
    <w:basedOn w:val="5"/>
    <w:next w:val="1"/>
    <w:link w:val="129"/>
    <w:qFormat/>
    <w:uiPriority w:val="0"/>
    <w:pPr>
      <w:ind w:left="1701" w:hanging="1701"/>
      <w:outlineLvl w:val="4"/>
    </w:pPr>
    <w:rPr>
      <w:sz w:val="22"/>
    </w:rPr>
  </w:style>
  <w:style w:type="paragraph" w:styleId="7">
    <w:name w:val="heading 6"/>
    <w:basedOn w:val="8"/>
    <w:next w:val="1"/>
    <w:link w:val="13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48"/>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overflowPunct w:val="0"/>
      <w:autoSpaceDE w:val="0"/>
      <w:autoSpaceDN w:val="0"/>
      <w:adjustRightInd w:val="0"/>
      <w:spacing w:before="120" w:after="120"/>
      <w:textAlignment w:val="baseline"/>
    </w:pPr>
    <w:rPr>
      <w:b/>
    </w:rPr>
  </w:style>
  <w:style w:type="paragraph" w:styleId="29">
    <w:name w:val="Document Map"/>
    <w:basedOn w:val="1"/>
    <w:link w:val="125"/>
    <w:qFormat/>
    <w:uiPriority w:val="0"/>
    <w:pPr>
      <w:shd w:val="clear" w:color="auto" w:fill="000080"/>
    </w:pPr>
    <w:rPr>
      <w:rFonts w:ascii="Tahoma" w:hAnsi="Tahoma" w:cs="Tahoma"/>
    </w:rPr>
  </w:style>
  <w:style w:type="paragraph" w:styleId="30">
    <w:name w:val="annotation text"/>
    <w:basedOn w:val="1"/>
    <w:link w:val="105"/>
    <w:qFormat/>
    <w:uiPriority w:val="0"/>
  </w:style>
  <w:style w:type="paragraph" w:styleId="31">
    <w:name w:val="Body Text"/>
    <w:basedOn w:val="1"/>
    <w:link w:val="132"/>
    <w:qFormat/>
    <w:uiPriority w:val="0"/>
    <w:pPr>
      <w:overflowPunct w:val="0"/>
      <w:autoSpaceDE w:val="0"/>
      <w:autoSpaceDN w:val="0"/>
      <w:adjustRightInd w:val="0"/>
      <w:textAlignment w:val="baseline"/>
    </w:pPr>
  </w:style>
  <w:style w:type="paragraph" w:styleId="32">
    <w:name w:val="Plain Text"/>
    <w:basedOn w:val="1"/>
    <w:link w:val="131"/>
    <w:qFormat/>
    <w:uiPriority w:val="0"/>
    <w:pPr>
      <w:overflowPunct w:val="0"/>
      <w:autoSpaceDE w:val="0"/>
      <w:autoSpaceDN w:val="0"/>
      <w:adjustRightInd w:val="0"/>
      <w:textAlignment w:val="baseline"/>
    </w:pPr>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39"/>
    <w:pPr>
      <w:spacing w:before="180"/>
      <w:ind w:left="2693" w:hanging="2693"/>
    </w:pPr>
    <w:rPr>
      <w:b/>
    </w:rPr>
  </w:style>
  <w:style w:type="paragraph" w:styleId="35">
    <w:name w:val="Balloon Text"/>
    <w:basedOn w:val="1"/>
    <w:link w:val="107"/>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51"/>
    <w:qFormat/>
    <w:uiPriority w:val="0"/>
    <w:pPr>
      <w:widowControl w:val="0"/>
    </w:pPr>
    <w:rPr>
      <w:rFonts w:ascii="Arial" w:hAnsi="Arial" w:cs="Times New Roman" w:eastAsiaTheme="minorEastAsia"/>
      <w:b/>
      <w:sz w:val="18"/>
      <w:lang w:val="en-GB" w:eastAsia="en-US" w:bidi="ar-SA"/>
    </w:rPr>
  </w:style>
  <w:style w:type="paragraph" w:styleId="38">
    <w:name w:val="index heading"/>
    <w:basedOn w:val="1"/>
    <w:next w:val="1"/>
    <w:semiHidden/>
    <w:qFormat/>
    <w:uiPriority w:val="0"/>
    <w:pPr>
      <w:pBdr>
        <w:top w:val="single" w:color="auto" w:sz="12" w:space="0"/>
      </w:pBdr>
      <w:overflowPunct w:val="0"/>
      <w:autoSpaceDE w:val="0"/>
      <w:autoSpaceDN w:val="0"/>
      <w:adjustRightInd w:val="0"/>
      <w:spacing w:before="360" w:after="240"/>
      <w:textAlignment w:val="baseline"/>
    </w:pPr>
    <w:rPr>
      <w:b/>
      <w:i/>
      <w:sz w:val="26"/>
    </w:rPr>
  </w:style>
  <w:style w:type="paragraph" w:styleId="39">
    <w:name w:val="footnote text"/>
    <w:basedOn w:val="1"/>
    <w:link w:val="118"/>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qFormat/>
    <w:uiPriority w:val="39"/>
    <w:pPr>
      <w:ind w:left="1418" w:hanging="1418"/>
    </w:pPr>
  </w:style>
  <w:style w:type="paragraph" w:styleId="43">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MS Mincho" w:cs="Courier New"/>
      <w:lang w:eastAsia="ja-JP"/>
    </w:rPr>
  </w:style>
  <w:style w:type="paragraph" w:styleId="44">
    <w:name w:val="Normal (Web)"/>
    <w:basedOn w:val="1"/>
    <w:qFormat/>
    <w:uiPriority w:val="0"/>
    <w:pPr>
      <w:spacing w:before="100" w:beforeAutospacing="1" w:after="100" w:afterAutospacing="1"/>
    </w:pPr>
    <w:rPr>
      <w:rFonts w:ascii="Arial Unicode MS" w:hAnsi="Arial Unicode MS" w:eastAsia="Arial Unicode MS" w:cs="Arial Unicode MS"/>
      <w:color w:val="000000"/>
      <w:sz w:val="24"/>
      <w:szCs w:val="24"/>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Title"/>
    <w:basedOn w:val="1"/>
    <w:next w:val="1"/>
    <w:link w:val="100"/>
    <w:qFormat/>
    <w:uiPriority w:val="0"/>
    <w:pPr>
      <w:spacing w:before="240" w:after="60"/>
      <w:jc w:val="center"/>
      <w:outlineLvl w:val="0"/>
    </w:pPr>
    <w:rPr>
      <w:rFonts w:asciiTheme="majorHAnsi" w:hAnsiTheme="majorHAnsi" w:eastAsiaTheme="majorEastAsia" w:cstheme="majorBidi"/>
      <w:b/>
      <w:bCs/>
      <w:sz w:val="32"/>
      <w:szCs w:val="32"/>
    </w:rPr>
  </w:style>
  <w:style w:type="paragraph" w:styleId="48">
    <w:name w:val="annotation subject"/>
    <w:basedOn w:val="30"/>
    <w:next w:val="30"/>
    <w:link w:val="106"/>
    <w:qFormat/>
    <w:uiPriority w:val="0"/>
    <w:rPr>
      <w:b/>
      <w:bCs/>
    </w:rPr>
  </w:style>
  <w:style w:type="table" w:styleId="50">
    <w:name w:val="Table Grid"/>
    <w:basedOn w:val="49"/>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FollowedHyperlink"/>
    <w:qFormat/>
    <w:uiPriority w:val="0"/>
    <w:rPr>
      <w:color w:val="800080"/>
      <w:u w:val="single"/>
    </w:rPr>
  </w:style>
  <w:style w:type="character" w:styleId="53">
    <w:name w:val="Hyperlink"/>
    <w:qFormat/>
    <w:uiPriority w:val="0"/>
    <w:rPr>
      <w:color w:val="0000FF"/>
      <w:u w:val="single"/>
    </w:rPr>
  </w:style>
  <w:style w:type="character" w:styleId="54">
    <w:name w:val="annotation reference"/>
    <w:qFormat/>
    <w:uiPriority w:val="0"/>
    <w:rPr>
      <w:sz w:val="16"/>
    </w:rPr>
  </w:style>
  <w:style w:type="character" w:styleId="55">
    <w:name w:val="footnote reference"/>
    <w:qFormat/>
    <w:uiPriority w:val="0"/>
    <w:rPr>
      <w:b/>
      <w:position w:val="6"/>
      <w:sz w:val="16"/>
    </w:rPr>
  </w:style>
  <w:style w:type="character" w:customStyle="1" w:styleId="56">
    <w:name w:val="标题 2 字符"/>
    <w:qFormat/>
    <w:uiPriority w:val="0"/>
    <w:rPr>
      <w:rFonts w:ascii="Arial" w:hAnsi="Arial"/>
      <w:sz w:val="32"/>
      <w:lang w:val="en-GB" w:eastAsia="en-US"/>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9">
    <w:name w:val="TT"/>
    <w:basedOn w:val="2"/>
    <w:next w:val="1"/>
    <w:qFormat/>
    <w:uiPriority w:val="0"/>
    <w:pPr>
      <w:outlineLvl w:val="9"/>
    </w:pPr>
  </w:style>
  <w:style w:type="paragraph" w:customStyle="1" w:styleId="60">
    <w:name w:val="TAH"/>
    <w:basedOn w:val="61"/>
    <w:link w:val="95"/>
    <w:qFormat/>
    <w:uiPriority w:val="0"/>
    <w:rPr>
      <w:b/>
    </w:rPr>
  </w:style>
  <w:style w:type="paragraph" w:customStyle="1" w:styleId="61">
    <w:name w:val="TAC"/>
    <w:basedOn w:val="62"/>
    <w:link w:val="96"/>
    <w:qFormat/>
    <w:uiPriority w:val="0"/>
    <w:pPr>
      <w:jc w:val="center"/>
    </w:pPr>
  </w:style>
  <w:style w:type="paragraph" w:customStyle="1" w:styleId="62">
    <w:name w:val="TAL"/>
    <w:basedOn w:val="1"/>
    <w:link w:val="93"/>
    <w:qFormat/>
    <w:uiPriority w:val="0"/>
    <w:pPr>
      <w:keepNext/>
      <w:keepLines/>
      <w:spacing w:after="0"/>
    </w:pPr>
    <w:rPr>
      <w:rFonts w:ascii="Arial" w:hAnsi="Arial"/>
      <w:sz w:val="18"/>
    </w:rPr>
  </w:style>
  <w:style w:type="paragraph" w:customStyle="1" w:styleId="63">
    <w:name w:val="TF"/>
    <w:basedOn w:val="64"/>
    <w:link w:val="111"/>
    <w:qFormat/>
    <w:uiPriority w:val="0"/>
    <w:pPr>
      <w:keepNext w:val="0"/>
      <w:spacing w:before="0" w:after="240"/>
    </w:pPr>
  </w:style>
  <w:style w:type="paragraph" w:customStyle="1" w:styleId="64">
    <w:name w:val="TH"/>
    <w:basedOn w:val="1"/>
    <w:link w:val="92"/>
    <w:qFormat/>
    <w:uiPriority w:val="0"/>
    <w:pPr>
      <w:keepNext/>
      <w:keepLines/>
      <w:spacing w:before="60"/>
      <w:jc w:val="center"/>
    </w:pPr>
    <w:rPr>
      <w:rFonts w:ascii="Arial" w:hAnsi="Arial"/>
      <w:b/>
    </w:rPr>
  </w:style>
  <w:style w:type="paragraph" w:customStyle="1" w:styleId="65">
    <w:name w:val="NO"/>
    <w:basedOn w:val="1"/>
    <w:link w:val="97"/>
    <w:qFormat/>
    <w:uiPriority w:val="0"/>
    <w:pPr>
      <w:keepLines/>
      <w:ind w:left="1135" w:hanging="851"/>
    </w:pPr>
  </w:style>
  <w:style w:type="paragraph" w:customStyle="1" w:styleId="66">
    <w:name w:val="EX"/>
    <w:basedOn w:val="1"/>
    <w:link w:val="112"/>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9">
    <w:name w:val="NW"/>
    <w:basedOn w:val="65"/>
    <w:qFormat/>
    <w:uiPriority w:val="0"/>
    <w:pPr>
      <w:spacing w:after="0"/>
    </w:pPr>
  </w:style>
  <w:style w:type="paragraph" w:customStyle="1" w:styleId="70">
    <w:name w:val="EW"/>
    <w:basedOn w:val="66"/>
    <w:link w:val="149"/>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12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4">
    <w:name w:val="TAR"/>
    <w:basedOn w:val="62"/>
    <w:qFormat/>
    <w:uiPriority w:val="0"/>
    <w:pPr>
      <w:jc w:val="right"/>
    </w:pPr>
  </w:style>
  <w:style w:type="paragraph" w:customStyle="1" w:styleId="75">
    <w:name w:val="TAN"/>
    <w:basedOn w:val="62"/>
    <w:link w:val="117"/>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3">
    <w:name w:val="Editor's Note"/>
    <w:basedOn w:val="65"/>
    <w:link w:val="98"/>
    <w:qFormat/>
    <w:uiPriority w:val="0"/>
    <w:rPr>
      <w:color w:val="FF0000"/>
    </w:rPr>
  </w:style>
  <w:style w:type="paragraph" w:customStyle="1" w:styleId="84">
    <w:name w:val="B1"/>
    <w:basedOn w:val="14"/>
    <w:link w:val="94"/>
    <w:qFormat/>
    <w:uiPriority w:val="0"/>
  </w:style>
  <w:style w:type="paragraph" w:customStyle="1" w:styleId="85">
    <w:name w:val="B2"/>
    <w:basedOn w:val="13"/>
    <w:link w:val="99"/>
    <w:qFormat/>
    <w:uiPriority w:val="0"/>
  </w:style>
  <w:style w:type="paragraph" w:customStyle="1" w:styleId="86">
    <w:name w:val="B3"/>
    <w:basedOn w:val="12"/>
    <w:qFormat/>
    <w:uiPriority w:val="0"/>
  </w:style>
  <w:style w:type="paragraph" w:customStyle="1" w:styleId="87">
    <w:name w:val="B4"/>
    <w:basedOn w:val="41"/>
    <w:qFormat/>
    <w:uiPriority w:val="0"/>
  </w:style>
  <w:style w:type="paragraph" w:customStyle="1" w:styleId="88">
    <w:name w:val="B5"/>
    <w:basedOn w:val="40"/>
    <w:qFormat/>
    <w:uiPriority w:val="0"/>
  </w:style>
  <w:style w:type="paragraph" w:customStyle="1" w:styleId="89">
    <w:name w:val="ZTD"/>
    <w:basedOn w:val="77"/>
    <w:qFormat/>
    <w:uiPriority w:val="0"/>
    <w:pPr>
      <w:framePr w:hRule="auto" w:y="852"/>
    </w:pPr>
    <w:rPr>
      <w:i w:val="0"/>
      <w:sz w:val="40"/>
    </w:rPr>
  </w:style>
  <w:style w:type="paragraph" w:customStyle="1" w:styleId="90">
    <w:name w:val="CR Cover Page"/>
    <w:qFormat/>
    <w:uiPriority w:val="0"/>
    <w:pPr>
      <w:spacing w:after="120"/>
    </w:pPr>
    <w:rPr>
      <w:rFonts w:ascii="Arial" w:hAnsi="Arial" w:cs="Times New Roman" w:eastAsiaTheme="minorEastAsia"/>
      <w:lang w:val="en-GB" w:eastAsia="en-US" w:bidi="ar-SA"/>
    </w:rPr>
  </w:style>
  <w:style w:type="paragraph" w:customStyle="1" w:styleId="91">
    <w:name w:val="tdoc-header"/>
    <w:qFormat/>
    <w:uiPriority w:val="0"/>
    <w:rPr>
      <w:rFonts w:ascii="Arial" w:hAnsi="Arial" w:cs="Times New Roman" w:eastAsiaTheme="minorEastAsia"/>
      <w:sz w:val="24"/>
      <w:lang w:val="en-GB" w:eastAsia="en-US" w:bidi="ar-SA"/>
    </w:rPr>
  </w:style>
  <w:style w:type="character" w:customStyle="1" w:styleId="92">
    <w:name w:val="TH Char"/>
    <w:link w:val="64"/>
    <w:qFormat/>
    <w:uiPriority w:val="0"/>
    <w:rPr>
      <w:rFonts w:ascii="Arial" w:hAnsi="Arial"/>
      <w:b/>
      <w:lang w:val="en-GB" w:eastAsia="en-US"/>
    </w:rPr>
  </w:style>
  <w:style w:type="character" w:customStyle="1" w:styleId="93">
    <w:name w:val="TAL Char1"/>
    <w:link w:val="62"/>
    <w:qFormat/>
    <w:uiPriority w:val="0"/>
    <w:rPr>
      <w:rFonts w:ascii="Arial" w:hAnsi="Arial"/>
      <w:sz w:val="18"/>
      <w:lang w:val="en-GB" w:eastAsia="en-US"/>
    </w:rPr>
  </w:style>
  <w:style w:type="character" w:customStyle="1" w:styleId="94">
    <w:name w:val="B1 Char"/>
    <w:link w:val="84"/>
    <w:qFormat/>
    <w:uiPriority w:val="0"/>
    <w:rPr>
      <w:rFonts w:ascii="Times New Roman" w:hAnsi="Times New Roman"/>
      <w:lang w:val="en-GB" w:eastAsia="en-US"/>
    </w:rPr>
  </w:style>
  <w:style w:type="character" w:customStyle="1" w:styleId="95">
    <w:name w:val="TAH Car"/>
    <w:link w:val="60"/>
    <w:qFormat/>
    <w:uiPriority w:val="0"/>
    <w:rPr>
      <w:rFonts w:ascii="Arial" w:hAnsi="Arial"/>
      <w:b/>
      <w:sz w:val="18"/>
      <w:lang w:val="en-GB" w:eastAsia="en-US"/>
    </w:rPr>
  </w:style>
  <w:style w:type="character" w:customStyle="1" w:styleId="96">
    <w:name w:val="TAC Char"/>
    <w:link w:val="61"/>
    <w:qFormat/>
    <w:uiPriority w:val="0"/>
    <w:rPr>
      <w:rFonts w:ascii="Arial" w:hAnsi="Arial"/>
      <w:sz w:val="18"/>
      <w:lang w:val="en-GB" w:eastAsia="en-US"/>
    </w:rPr>
  </w:style>
  <w:style w:type="character" w:customStyle="1" w:styleId="97">
    <w:name w:val="NO Zchn"/>
    <w:link w:val="65"/>
    <w:qFormat/>
    <w:locked/>
    <w:uiPriority w:val="0"/>
    <w:rPr>
      <w:rFonts w:ascii="Times New Roman" w:hAnsi="Times New Roman"/>
      <w:lang w:val="en-GB" w:eastAsia="en-US"/>
    </w:rPr>
  </w:style>
  <w:style w:type="character" w:customStyle="1" w:styleId="98">
    <w:name w:val="Editor's Note Char"/>
    <w:link w:val="83"/>
    <w:qFormat/>
    <w:uiPriority w:val="0"/>
    <w:rPr>
      <w:rFonts w:ascii="Times New Roman" w:hAnsi="Times New Roman"/>
      <w:color w:val="FF0000"/>
      <w:lang w:val="en-GB" w:eastAsia="en-US"/>
    </w:rPr>
  </w:style>
  <w:style w:type="character" w:customStyle="1" w:styleId="99">
    <w:name w:val="B2 Char"/>
    <w:link w:val="85"/>
    <w:qFormat/>
    <w:uiPriority w:val="0"/>
    <w:rPr>
      <w:rFonts w:ascii="Times New Roman" w:hAnsi="Times New Roman"/>
      <w:lang w:val="en-GB" w:eastAsia="en-US"/>
    </w:rPr>
  </w:style>
  <w:style w:type="character" w:customStyle="1" w:styleId="100">
    <w:name w:val="标题 字符"/>
    <w:basedOn w:val="51"/>
    <w:link w:val="47"/>
    <w:qFormat/>
    <w:uiPriority w:val="0"/>
    <w:rPr>
      <w:rFonts w:asciiTheme="majorHAnsi" w:hAnsiTheme="majorHAnsi" w:eastAsiaTheme="majorEastAsia" w:cstheme="majorBidi"/>
      <w:b/>
      <w:bCs/>
      <w:sz w:val="32"/>
      <w:szCs w:val="32"/>
      <w:lang w:val="en-GB" w:eastAsia="en-US"/>
    </w:rPr>
  </w:style>
  <w:style w:type="character" w:customStyle="1" w:styleId="101">
    <w:name w:val="TAL Char"/>
    <w:qFormat/>
    <w:uiPriority w:val="0"/>
    <w:rPr>
      <w:rFonts w:ascii="Arial" w:hAnsi="Arial"/>
      <w:sz w:val="18"/>
      <w:lang w:val="en-GB" w:eastAsia="en-US"/>
    </w:rPr>
  </w:style>
  <w:style w:type="character" w:customStyle="1" w:styleId="102">
    <w:name w:val="TAH Char"/>
    <w:qFormat/>
    <w:uiPriority w:val="0"/>
    <w:rPr>
      <w:rFonts w:ascii="Arial" w:hAnsi="Arial"/>
      <w:b/>
      <w:sz w:val="18"/>
      <w:lang w:val="en-GB" w:eastAsia="en-US"/>
    </w:rPr>
  </w:style>
  <w:style w:type="paragraph" w:customStyle="1" w:styleId="103">
    <w:name w:val="TAJ"/>
    <w:basedOn w:val="64"/>
    <w:qFormat/>
    <w:uiPriority w:val="0"/>
    <w:rPr>
      <w:rFonts w:eastAsia="宋体"/>
    </w:rPr>
  </w:style>
  <w:style w:type="paragraph" w:customStyle="1" w:styleId="104">
    <w:name w:val="Guidance"/>
    <w:basedOn w:val="1"/>
    <w:qFormat/>
    <w:uiPriority w:val="0"/>
    <w:rPr>
      <w:rFonts w:eastAsia="宋体"/>
      <w:i/>
      <w:color w:val="0000FF"/>
    </w:rPr>
  </w:style>
  <w:style w:type="character" w:customStyle="1" w:styleId="105">
    <w:name w:val="批注文字 字符"/>
    <w:link w:val="30"/>
    <w:qFormat/>
    <w:uiPriority w:val="0"/>
    <w:rPr>
      <w:rFonts w:ascii="Times New Roman" w:hAnsi="Times New Roman"/>
      <w:lang w:val="en-GB" w:eastAsia="en-US"/>
    </w:rPr>
  </w:style>
  <w:style w:type="character" w:customStyle="1" w:styleId="106">
    <w:name w:val="批注主题 字符"/>
    <w:link w:val="48"/>
    <w:qFormat/>
    <w:uiPriority w:val="0"/>
    <w:rPr>
      <w:rFonts w:ascii="Times New Roman" w:hAnsi="Times New Roman"/>
      <w:b/>
      <w:bCs/>
      <w:lang w:val="en-GB" w:eastAsia="en-US"/>
    </w:rPr>
  </w:style>
  <w:style w:type="character" w:customStyle="1" w:styleId="107">
    <w:name w:val="批注框文本 字符"/>
    <w:link w:val="35"/>
    <w:qFormat/>
    <w:uiPriority w:val="0"/>
    <w:rPr>
      <w:rFonts w:ascii="Tahoma" w:hAnsi="Tahoma" w:cs="Tahoma"/>
      <w:sz w:val="16"/>
      <w:szCs w:val="16"/>
      <w:lang w:val="en-GB" w:eastAsia="en-US"/>
    </w:rPr>
  </w:style>
  <w:style w:type="character" w:customStyle="1" w:styleId="108">
    <w:name w:val="标题 3 字符"/>
    <w:link w:val="4"/>
    <w:qFormat/>
    <w:locked/>
    <w:uiPriority w:val="9"/>
    <w:rPr>
      <w:rFonts w:ascii="Arial" w:hAnsi="Arial"/>
      <w:sz w:val="28"/>
      <w:lang w:val="en-GB" w:eastAsia="en-US"/>
    </w:rPr>
  </w:style>
  <w:style w:type="character" w:customStyle="1" w:styleId="109">
    <w:name w:val="Editor's Note Zchn"/>
    <w:qFormat/>
    <w:uiPriority w:val="0"/>
    <w:rPr>
      <w:color w:val="FF0000"/>
      <w:lang w:val="en-GB" w:eastAsia="en-US"/>
    </w:rPr>
  </w:style>
  <w:style w:type="character" w:customStyle="1" w:styleId="110">
    <w:name w:val="标题 4 字符"/>
    <w:link w:val="5"/>
    <w:qFormat/>
    <w:locked/>
    <w:uiPriority w:val="0"/>
    <w:rPr>
      <w:rFonts w:ascii="Arial" w:hAnsi="Arial"/>
      <w:sz w:val="24"/>
      <w:lang w:val="en-GB" w:eastAsia="en-US"/>
    </w:rPr>
  </w:style>
  <w:style w:type="character" w:customStyle="1" w:styleId="111">
    <w:name w:val="TF Char"/>
    <w:link w:val="63"/>
    <w:qFormat/>
    <w:uiPriority w:val="0"/>
    <w:rPr>
      <w:rFonts w:ascii="Arial" w:hAnsi="Arial"/>
      <w:b/>
      <w:lang w:val="en-GB" w:eastAsia="en-US"/>
    </w:rPr>
  </w:style>
  <w:style w:type="character" w:customStyle="1" w:styleId="112">
    <w:name w:val="EX Car"/>
    <w:link w:val="66"/>
    <w:qFormat/>
    <w:uiPriority w:val="0"/>
    <w:rPr>
      <w:rFonts w:ascii="Times New Roman" w:hAnsi="Times New Roman"/>
      <w:lang w:val="en-GB" w:eastAsia="en-US"/>
    </w:rPr>
  </w:style>
  <w:style w:type="character" w:customStyle="1" w:styleId="113">
    <w:name w:val="标题 2 字符1"/>
    <w:link w:val="3"/>
    <w:qFormat/>
    <w:uiPriority w:val="0"/>
    <w:rPr>
      <w:rFonts w:ascii="Arial" w:hAnsi="Arial"/>
      <w:sz w:val="32"/>
      <w:lang w:val="en-GB" w:eastAsia="en-US"/>
    </w:rPr>
  </w:style>
  <w:style w:type="paragraph" w:customStyle="1" w:styleId="114">
    <w:name w:val="Revision"/>
    <w:hidden/>
    <w:semiHidden/>
    <w:qFormat/>
    <w:uiPriority w:val="99"/>
    <w:rPr>
      <w:rFonts w:ascii="Times New Roman" w:hAnsi="Times New Roman" w:eastAsia="宋体" w:cs="Times New Roman"/>
      <w:lang w:val="en-GB" w:eastAsia="en-US" w:bidi="ar-SA"/>
    </w:rPr>
  </w:style>
  <w:style w:type="character" w:customStyle="1" w:styleId="115">
    <w:name w:val="标题 3 Char"/>
    <w:qFormat/>
    <w:locked/>
    <w:uiPriority w:val="9"/>
    <w:rPr>
      <w:rFonts w:ascii="Arial" w:hAnsi="Arial"/>
      <w:sz w:val="28"/>
      <w:lang w:val="en-GB"/>
    </w:rPr>
  </w:style>
  <w:style w:type="character" w:customStyle="1" w:styleId="116">
    <w:name w:val="标题 4 Char"/>
    <w:qFormat/>
    <w:locked/>
    <w:uiPriority w:val="0"/>
    <w:rPr>
      <w:rFonts w:ascii="Arial" w:hAnsi="Arial"/>
      <w:sz w:val="24"/>
      <w:lang w:val="en-GB"/>
    </w:rPr>
  </w:style>
  <w:style w:type="character" w:customStyle="1" w:styleId="117">
    <w:name w:val="TAN Char"/>
    <w:link w:val="75"/>
    <w:qFormat/>
    <w:uiPriority w:val="0"/>
    <w:rPr>
      <w:rFonts w:ascii="Arial" w:hAnsi="Arial"/>
      <w:sz w:val="18"/>
      <w:lang w:val="en-GB" w:eastAsia="en-US"/>
    </w:rPr>
  </w:style>
  <w:style w:type="character" w:customStyle="1" w:styleId="118">
    <w:name w:val="脚注文本 字符"/>
    <w:link w:val="39"/>
    <w:qFormat/>
    <w:uiPriority w:val="0"/>
    <w:rPr>
      <w:rFonts w:ascii="Times New Roman" w:hAnsi="Times New Roman"/>
      <w:sz w:val="16"/>
      <w:lang w:val="en-GB" w:eastAsia="en-US"/>
    </w:rPr>
  </w:style>
  <w:style w:type="paragraph" w:customStyle="1" w:styleId="119">
    <w:name w:val="code"/>
    <w:basedOn w:val="1"/>
    <w:qFormat/>
    <w:uiPriority w:val="0"/>
    <w:pPr>
      <w:overflowPunct w:val="0"/>
      <w:autoSpaceDE w:val="0"/>
      <w:autoSpaceDN w:val="0"/>
      <w:adjustRightInd w:val="0"/>
      <w:spacing w:after="0"/>
      <w:textAlignment w:val="baseline"/>
    </w:pPr>
    <w:rPr>
      <w:rFonts w:ascii="Courier New" w:hAnsi="Courier New" w:eastAsia="宋体"/>
    </w:rPr>
  </w:style>
  <w:style w:type="character" w:customStyle="1" w:styleId="120">
    <w:name w:val="msoins"/>
    <w:basedOn w:val="51"/>
    <w:qFormat/>
    <w:uiPriority w:val="0"/>
  </w:style>
  <w:style w:type="paragraph" w:customStyle="1" w:styleId="121">
    <w:name w:val="Reference"/>
    <w:basedOn w:val="1"/>
    <w:qFormat/>
    <w:uiPriority w:val="0"/>
    <w:pPr>
      <w:tabs>
        <w:tab w:val="left" w:pos="851"/>
      </w:tabs>
      <w:ind w:left="851" w:hanging="851"/>
    </w:pPr>
    <w:rPr>
      <w:rFonts w:eastAsia="宋体"/>
    </w:rPr>
  </w:style>
  <w:style w:type="character" w:customStyle="1" w:styleId="122">
    <w:name w:val="批注文字 Char"/>
    <w:qFormat/>
    <w:uiPriority w:val="0"/>
    <w:rPr>
      <w:rFonts w:ascii="Times New Roman" w:hAnsi="Times New Roman"/>
      <w:lang w:val="en-GB" w:eastAsia="en-US"/>
    </w:rPr>
  </w:style>
  <w:style w:type="character" w:customStyle="1" w:styleId="123">
    <w:name w:val="文档结构图 Char"/>
    <w:qFormat/>
    <w:uiPriority w:val="0"/>
    <w:rPr>
      <w:rFonts w:ascii="Microsoft YaHei UI" w:eastAsia="Microsoft YaHei UI"/>
      <w:sz w:val="18"/>
      <w:szCs w:val="18"/>
      <w:lang w:val="en-GB" w:eastAsia="en-US"/>
    </w:rPr>
  </w:style>
  <w:style w:type="character" w:customStyle="1" w:styleId="124">
    <w:name w:val="文档结构图 字符"/>
    <w:qFormat/>
    <w:uiPriority w:val="0"/>
    <w:rPr>
      <w:rFonts w:ascii="Microsoft YaHei UI" w:hAnsi="Times New Roman" w:eastAsia="Microsoft YaHei UI"/>
      <w:sz w:val="18"/>
      <w:szCs w:val="18"/>
      <w:lang w:val="en-GB" w:eastAsia="en-US"/>
    </w:rPr>
  </w:style>
  <w:style w:type="character" w:customStyle="1" w:styleId="125">
    <w:name w:val="文档结构图 字符1"/>
    <w:link w:val="29"/>
    <w:qFormat/>
    <w:uiPriority w:val="0"/>
    <w:rPr>
      <w:rFonts w:ascii="Tahoma" w:hAnsi="Tahoma" w:cs="Tahoma"/>
      <w:shd w:val="clear" w:color="auto" w:fill="000080"/>
      <w:lang w:val="en-GB" w:eastAsia="en-US"/>
    </w:rPr>
  </w:style>
  <w:style w:type="character" w:customStyle="1" w:styleId="126">
    <w:name w:val="批注主题 Char"/>
    <w:qFormat/>
    <w:uiPriority w:val="0"/>
  </w:style>
  <w:style w:type="character" w:customStyle="1" w:styleId="127">
    <w:name w:val="PL Char"/>
    <w:link w:val="73"/>
    <w:qFormat/>
    <w:uiPriority w:val="0"/>
    <w:rPr>
      <w:rFonts w:ascii="Courier New" w:hAnsi="Courier New"/>
      <w:sz w:val="16"/>
      <w:lang w:val="en-GB" w:eastAsia="en-US"/>
    </w:rPr>
  </w:style>
  <w:style w:type="character" w:customStyle="1" w:styleId="128">
    <w:name w:val="NO Char"/>
    <w:qFormat/>
    <w:uiPriority w:val="0"/>
    <w:rPr>
      <w:rFonts w:ascii="Times New Roman" w:hAnsi="Times New Roman"/>
      <w:lang w:val="en-GB" w:eastAsia="en-US"/>
    </w:rPr>
  </w:style>
  <w:style w:type="character" w:customStyle="1" w:styleId="129">
    <w:name w:val="标题 5 字符"/>
    <w:link w:val="6"/>
    <w:qFormat/>
    <w:uiPriority w:val="0"/>
    <w:rPr>
      <w:rFonts w:ascii="Arial" w:hAnsi="Arial"/>
      <w:sz w:val="22"/>
      <w:lang w:val="en-GB" w:eastAsia="en-US"/>
    </w:rPr>
  </w:style>
  <w:style w:type="character" w:customStyle="1" w:styleId="130">
    <w:name w:val="标题 6 字符"/>
    <w:link w:val="7"/>
    <w:qFormat/>
    <w:uiPriority w:val="0"/>
    <w:rPr>
      <w:rFonts w:ascii="Arial" w:hAnsi="Arial"/>
      <w:lang w:val="en-GB" w:eastAsia="en-US"/>
    </w:rPr>
  </w:style>
  <w:style w:type="character" w:customStyle="1" w:styleId="131">
    <w:name w:val="纯文本 字符"/>
    <w:basedOn w:val="51"/>
    <w:link w:val="32"/>
    <w:qFormat/>
    <w:uiPriority w:val="0"/>
    <w:rPr>
      <w:rFonts w:ascii="Courier New" w:hAnsi="Courier New"/>
      <w:lang w:val="nb-NO" w:eastAsia="en-US"/>
    </w:rPr>
  </w:style>
  <w:style w:type="character" w:customStyle="1" w:styleId="132">
    <w:name w:val="正文文本 字符"/>
    <w:basedOn w:val="51"/>
    <w:link w:val="31"/>
    <w:qFormat/>
    <w:uiPriority w:val="0"/>
    <w:rPr>
      <w:rFonts w:ascii="Times New Roman" w:hAnsi="Times New Roman"/>
      <w:lang w:val="en-GB" w:eastAsia="en-US"/>
    </w:rPr>
  </w:style>
  <w:style w:type="paragraph" w:customStyle="1" w:styleId="133">
    <w:name w:val="Balloon Text1"/>
    <w:basedOn w:val="1"/>
    <w:semiHidden/>
    <w:qFormat/>
    <w:uiPriority w:val="0"/>
    <w:pPr>
      <w:overflowPunct w:val="0"/>
      <w:autoSpaceDE w:val="0"/>
      <w:autoSpaceDN w:val="0"/>
      <w:adjustRightInd w:val="0"/>
      <w:textAlignment w:val="baseline"/>
    </w:pPr>
    <w:rPr>
      <w:rFonts w:ascii="Tahoma" w:hAnsi="Tahoma"/>
      <w:sz w:val="16"/>
    </w:rPr>
  </w:style>
  <w:style w:type="paragraph" w:customStyle="1" w:styleId="134">
    <w:name w:val="ASN.1 Source"/>
    <w:qFormat/>
    <w:uiPriority w:val="0"/>
    <w:pPr>
      <w:widowControl w:val="0"/>
      <w:spacing w:line="180" w:lineRule="exact"/>
    </w:pPr>
    <w:rPr>
      <w:rFonts w:ascii="Courier New" w:hAnsi="Courier New" w:cs="Times New Roman" w:eastAsiaTheme="minorEastAsia"/>
      <w:sz w:val="16"/>
      <w:lang w:val="de-DE" w:eastAsia="en-US" w:bidi="ar-SA"/>
    </w:rPr>
  </w:style>
  <w:style w:type="character" w:customStyle="1" w:styleId="135">
    <w:name w:val="HTML 预设格式 字符"/>
    <w:basedOn w:val="51"/>
    <w:link w:val="43"/>
    <w:qFormat/>
    <w:uiPriority w:val="0"/>
    <w:rPr>
      <w:rFonts w:ascii="Courier New" w:hAnsi="Courier New" w:eastAsia="MS Mincho" w:cs="Courier New"/>
      <w:lang w:eastAsia="ja-JP"/>
    </w:rPr>
  </w:style>
  <w:style w:type="character" w:customStyle="1" w:styleId="136">
    <w:name w:val="Car Car4"/>
    <w:qFormat/>
    <w:uiPriority w:val="0"/>
    <w:rPr>
      <w:rFonts w:ascii="Arial" w:hAnsi="Arial"/>
      <w:sz w:val="36"/>
      <w:lang w:val="en-GB" w:eastAsia="en-US" w:bidi="ar-SA"/>
    </w:rPr>
  </w:style>
  <w:style w:type="character" w:customStyle="1" w:styleId="137">
    <w:name w:val="H2 Car"/>
    <w:qFormat/>
    <w:uiPriority w:val="0"/>
    <w:rPr>
      <w:rFonts w:ascii="Arial" w:hAnsi="Arial"/>
      <w:sz w:val="32"/>
      <w:lang w:val="en-GB" w:eastAsia="en-US" w:bidi="ar-SA"/>
    </w:rPr>
  </w:style>
  <w:style w:type="character" w:customStyle="1" w:styleId="138">
    <w:name w:val="Car Car3"/>
    <w:qFormat/>
    <w:uiPriority w:val="0"/>
    <w:rPr>
      <w:rFonts w:ascii="Arial" w:hAnsi="Arial"/>
      <w:sz w:val="28"/>
      <w:lang w:val="en-GB" w:eastAsia="en-US" w:bidi="ar-SA"/>
    </w:rPr>
  </w:style>
  <w:style w:type="character" w:customStyle="1" w:styleId="139">
    <w:name w:val="Car Car2"/>
    <w:qFormat/>
    <w:uiPriority w:val="0"/>
    <w:rPr>
      <w:rFonts w:ascii="Arial" w:hAnsi="Arial"/>
      <w:sz w:val="24"/>
      <w:lang w:val="en-GB" w:eastAsia="en-US" w:bidi="ar-SA"/>
    </w:rPr>
  </w:style>
  <w:style w:type="character" w:customStyle="1" w:styleId="140">
    <w:name w:val="Car Car1"/>
    <w:qFormat/>
    <w:uiPriority w:val="0"/>
    <w:rPr>
      <w:rFonts w:ascii="Arial" w:hAnsi="Arial"/>
      <w:sz w:val="22"/>
      <w:lang w:val="en-GB" w:eastAsia="en-US" w:bidi="ar-SA"/>
    </w:rPr>
  </w:style>
  <w:style w:type="character" w:customStyle="1" w:styleId="141">
    <w:name w:val="H6 Car"/>
    <w:basedOn w:val="140"/>
    <w:qFormat/>
    <w:uiPriority w:val="0"/>
    <w:rPr>
      <w:rFonts w:ascii="Arial" w:hAnsi="Arial"/>
      <w:sz w:val="22"/>
      <w:lang w:val="en-GB" w:eastAsia="en-US" w:bidi="ar-SA"/>
    </w:rPr>
  </w:style>
  <w:style w:type="character" w:customStyle="1" w:styleId="142">
    <w:name w:val="Car Car"/>
    <w:basedOn w:val="141"/>
    <w:qFormat/>
    <w:uiPriority w:val="0"/>
    <w:rPr>
      <w:rFonts w:ascii="Arial" w:hAnsi="Arial"/>
      <w:sz w:val="22"/>
      <w:lang w:val="en-GB" w:eastAsia="en-US" w:bidi="ar-SA"/>
    </w:rPr>
  </w:style>
  <w:style w:type="paragraph" w:customStyle="1" w:styleId="143">
    <w:name w:val="Zchn Zchn1 Car Car"/>
    <w:basedOn w:val="1"/>
    <w:semiHidden/>
    <w:qFormat/>
    <w:uiPriority w:val="0"/>
    <w:pPr>
      <w:spacing w:after="160" w:line="240" w:lineRule="exact"/>
    </w:pPr>
    <w:rPr>
      <w:rFonts w:ascii="Arial" w:hAnsi="Arial"/>
      <w:szCs w:val="22"/>
      <w:lang w:val="en-US"/>
    </w:rPr>
  </w:style>
  <w:style w:type="paragraph" w:customStyle="1" w:styleId="144">
    <w:name w:val="Car Car Zchn Zchn"/>
    <w:basedOn w:val="1"/>
    <w:semiHidden/>
    <w:qFormat/>
    <w:uiPriority w:val="0"/>
    <w:pPr>
      <w:spacing w:after="160" w:line="240" w:lineRule="exact"/>
    </w:pPr>
    <w:rPr>
      <w:rFonts w:ascii="Arial" w:hAnsi="Arial"/>
      <w:szCs w:val="22"/>
      <w:lang w:val="en-US"/>
    </w:rPr>
  </w:style>
  <w:style w:type="paragraph" w:customStyle="1" w:styleId="145">
    <w:name w:val="Char Char Car Car"/>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46">
    <w:name w:val="Zchn Zchn"/>
    <w:basedOn w:val="1"/>
    <w:semiHidden/>
    <w:qFormat/>
    <w:uiPriority w:val="0"/>
    <w:pPr>
      <w:spacing w:after="160" w:line="240" w:lineRule="exact"/>
    </w:pPr>
    <w:rPr>
      <w:rFonts w:ascii="Arial" w:hAnsi="Arial"/>
      <w:szCs w:val="22"/>
      <w:lang w:val="en-US"/>
    </w:rPr>
  </w:style>
  <w:style w:type="paragraph" w:customStyle="1" w:styleId="147">
    <w:name w:val="Zchn Zchn Char Char"/>
    <w:basedOn w:val="1"/>
    <w:semiHidden/>
    <w:qFormat/>
    <w:uiPriority w:val="0"/>
    <w:pPr>
      <w:spacing w:after="160" w:line="240" w:lineRule="exact"/>
    </w:pPr>
    <w:rPr>
      <w:rFonts w:ascii="Arial" w:hAnsi="Arial" w:eastAsia="宋体"/>
      <w:szCs w:val="22"/>
      <w:lang w:val="en-US"/>
    </w:rPr>
  </w:style>
  <w:style w:type="character" w:customStyle="1" w:styleId="148">
    <w:name w:val="列表 字符"/>
    <w:link w:val="14"/>
    <w:qFormat/>
    <w:uiPriority w:val="0"/>
    <w:rPr>
      <w:rFonts w:ascii="Times New Roman" w:hAnsi="Times New Roman"/>
      <w:lang w:val="en-GB" w:eastAsia="en-US"/>
    </w:rPr>
  </w:style>
  <w:style w:type="character" w:customStyle="1" w:styleId="149">
    <w:name w:val="EW Char"/>
    <w:link w:val="70"/>
    <w:qFormat/>
    <w:locked/>
    <w:uiPriority w:val="0"/>
    <w:rPr>
      <w:rFonts w:ascii="Times New Roman" w:hAnsi="Times New Roman"/>
      <w:lang w:val="en-GB" w:eastAsia="en-US"/>
    </w:rPr>
  </w:style>
  <w:style w:type="character" w:customStyle="1" w:styleId="150">
    <w:name w:val="short_text"/>
    <w:qFormat/>
    <w:uiPriority w:val="0"/>
  </w:style>
  <w:style w:type="character" w:customStyle="1" w:styleId="151">
    <w:name w:val="页眉 字符"/>
    <w:link w:val="37"/>
    <w:qFormat/>
    <w:uiPriority w:val="0"/>
    <w:rPr>
      <w:rFonts w:ascii="Arial" w:hAnsi="Arial"/>
      <w:b/>
      <w:sz w:val="18"/>
      <w:lang w:val="en-GB" w:eastAsia="en-US"/>
    </w:rPr>
  </w:style>
  <w:style w:type="character" w:customStyle="1" w:styleId="152">
    <w:name w:val="EX Char"/>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B52CD-9DAA-4D75-85DC-1456C29C192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22</Pages>
  <Words>6181</Words>
  <Characters>35236</Characters>
  <Lines>293</Lines>
  <Paragraphs>82</Paragraphs>
  <TotalTime>0</TotalTime>
  <ScaleCrop>false</ScaleCrop>
  <LinksUpToDate>false</LinksUpToDate>
  <CharactersWithSpaces>41335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2021-05-14T14:02:00Z</dcterms:created>
  <dc:creator>Michael Sanders, John M Meredith</dc:creator>
  <cp:lastModifiedBy>jia</cp:lastModifiedBy>
  <cp:lastPrinted>2411-12-31T23:00:00Z</cp:lastPrinted>
  <dcterms:modified xsi:type="dcterms:W3CDTF">2023-09-27T07:59:43Z</dcterms:modified>
  <dc:title>MTG_TITLE</dc:title>
  <cp:revision>115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May 2021</vt:lpwstr>
  </property>
  <property fmtid="{D5CDD505-2E9C-101B-9397-08002B2CF9AE}" pid="8" name="EndDate">
    <vt:lpwstr>19th May 2021</vt:lpwstr>
  </property>
  <property fmtid="{D5CDD505-2E9C-101B-9397-08002B2CF9AE}" pid="9" name="Tdoc#">
    <vt:lpwstr>S5-213148</vt:lpwstr>
  </property>
  <property fmtid="{D5CDD505-2E9C-101B-9397-08002B2CF9AE}" pid="10" name="Spec#">
    <vt:lpwstr>32.255</vt:lpwstr>
  </property>
  <property fmtid="{D5CDD505-2E9C-101B-9397-08002B2CF9AE}" pid="11" name="Cr#">
    <vt:lpwstr>0301</vt:lpwstr>
  </property>
  <property fmtid="{D5CDD505-2E9C-101B-9397-08002B2CF9AE}" pid="12" name="Revision">
    <vt:lpwstr>-</vt:lpwstr>
  </property>
  <property fmtid="{D5CDD505-2E9C-101B-9397-08002B2CF9AE}" pid="13" name="Version">
    <vt:lpwstr>17.1.1</vt:lpwstr>
  </property>
  <property fmtid="{D5CDD505-2E9C-101B-9397-08002B2CF9AE}" pid="14" name="CrTitle">
    <vt:lpwstr>Rel-17 CR 32.255 Support of GERAN-UTRAN access by SMF+PGW-C</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TEI17_NIESGU</vt:lpwstr>
  </property>
  <property fmtid="{D5CDD505-2E9C-101B-9397-08002B2CF9AE}" pid="18" name="Cat">
    <vt:lpwstr>B</vt:lpwstr>
  </property>
  <property fmtid="{D5CDD505-2E9C-101B-9397-08002B2CF9AE}" pid="19" name="ResDate">
    <vt:lpwstr>2021-04-29</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D6D1D0500D1F4997A80C5054D4F0FF40</vt:lpwstr>
  </property>
</Properties>
</file>